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6838" w:rsidRDefault="00936838" w:rsidP="00CF2979">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 xml:space="preserve"> </w:t>
        </w:r>
        <w:r>
          <w:rPr>
            <w:b/>
            <w:noProof/>
            <w:sz w:val="24"/>
          </w:rPr>
          <w:t>128</w:t>
        </w:r>
      </w:fldSimple>
      <w:r>
        <w:rPr>
          <w:b/>
          <w:i/>
          <w:noProof/>
          <w:sz w:val="28"/>
        </w:rPr>
        <w:tab/>
      </w:r>
      <w:fldSimple w:instr=" DOCPROPERTY  Tdoc#  \* MERGEFORMAT ">
        <w:r>
          <w:rPr>
            <w:b/>
            <w:i/>
            <w:noProof/>
            <w:sz w:val="28"/>
          </w:rPr>
          <w:t>S5-19</w:t>
        </w:r>
      </w:fldSimple>
      <w:r w:rsidR="00230CD6">
        <w:rPr>
          <w:b/>
          <w:i/>
          <w:noProof/>
          <w:sz w:val="28"/>
        </w:rPr>
        <w:t>7</w:t>
      </w:r>
      <w:r w:rsidR="00FE2B00">
        <w:rPr>
          <w:b/>
          <w:i/>
          <w:noProof/>
          <w:sz w:val="28"/>
        </w:rPr>
        <w:t>649</w:t>
      </w:r>
    </w:p>
    <w:p w:rsidR="00936838" w:rsidRDefault="00936838" w:rsidP="00936838">
      <w:pPr>
        <w:pStyle w:val="CRCoverPage"/>
        <w:outlineLvl w:val="0"/>
        <w:rPr>
          <w:b/>
          <w:noProof/>
          <w:sz w:val="24"/>
        </w:rPr>
      </w:pPr>
      <w:r w:rsidRPr="00451D32">
        <w:rPr>
          <w:b/>
          <w:noProof/>
          <w:sz w:val="24"/>
        </w:rPr>
        <w:t>Zhuhai,China</w:t>
      </w:r>
      <w:r>
        <w:rPr>
          <w:b/>
          <w:noProof/>
          <w:sz w:val="24"/>
        </w:rPr>
        <w:t xml:space="preserve">, </w:t>
      </w:r>
      <w:fldSimple w:instr=" DOCPROPERTY  StartDate  \* MERGEFORMAT ">
        <w:r w:rsidRPr="00BA51D9">
          <w:rPr>
            <w:b/>
            <w:noProof/>
            <w:sz w:val="24"/>
          </w:rPr>
          <w:t xml:space="preserve"> </w:t>
        </w:r>
        <w:r>
          <w:rPr>
            <w:b/>
            <w:noProof/>
            <w:sz w:val="24"/>
          </w:rPr>
          <w:t>18 - 22 November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C00479" w:rsidP="00E13F3D">
            <w:pPr>
              <w:pStyle w:val="CRCoverPage"/>
              <w:spacing w:after="0"/>
              <w:jc w:val="right"/>
              <w:rPr>
                <w:b/>
                <w:noProof/>
                <w:sz w:val="28"/>
              </w:rPr>
            </w:pPr>
            <w:fldSimple w:instr=" DOCPROPERTY  Spec#  \* MERGEFORMAT ">
              <w:r w:rsidR="0078290B">
                <w:rPr>
                  <w:b/>
                  <w:noProof/>
                  <w:sz w:val="28"/>
                </w:rPr>
                <w:t>28.622</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214FD3" w:rsidP="00547111">
            <w:pPr>
              <w:pStyle w:val="CRCoverPage"/>
              <w:spacing w:after="0"/>
              <w:rPr>
                <w:noProof/>
              </w:rPr>
            </w:pPr>
            <w:r>
              <w:rPr>
                <w:b/>
                <w:noProof/>
                <w:sz w:val="28"/>
              </w:rPr>
              <w:t>00</w:t>
            </w:r>
            <w:r w:rsidR="00230CD6">
              <w:rPr>
                <w:b/>
                <w:noProof/>
                <w:sz w:val="28"/>
              </w:rPr>
              <w:t>63</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3D63BB" w:rsidP="00E13F3D">
            <w:pPr>
              <w:pStyle w:val="CRCoverPage"/>
              <w:spacing w:after="0"/>
              <w:jc w:val="center"/>
              <w:rPr>
                <w:b/>
                <w:noProof/>
              </w:rPr>
            </w:pPr>
            <w:r>
              <w:rPr>
                <w:b/>
                <w:noProof/>
                <w:sz w:val="28"/>
              </w:rPr>
              <w:t>1</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C00479">
            <w:pPr>
              <w:pStyle w:val="CRCoverPage"/>
              <w:spacing w:after="0"/>
              <w:jc w:val="center"/>
              <w:rPr>
                <w:noProof/>
                <w:sz w:val="28"/>
              </w:rPr>
            </w:pPr>
            <w:fldSimple w:instr=" DOCPROPERTY  Version  \* MERGEFORMAT ">
              <w:r w:rsidR="00B47033">
                <w:rPr>
                  <w:b/>
                  <w:noProof/>
                  <w:sz w:val="28"/>
                </w:rPr>
                <w:t>16.1.1</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B47033"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B47033"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D77FE">
            <w:pPr>
              <w:pStyle w:val="CRCoverPage"/>
              <w:spacing w:after="0"/>
              <w:ind w:left="100"/>
              <w:rPr>
                <w:noProof/>
              </w:rPr>
            </w:pPr>
            <w:r>
              <w:t xml:space="preserve">Add </w:t>
            </w:r>
            <w:r w:rsidR="0069133A">
              <w:t xml:space="preserve">notification subscription control </w:t>
            </w:r>
            <w:r>
              <w:t>fragment</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936838">
            <w:pPr>
              <w:pStyle w:val="CRCoverPage"/>
              <w:spacing w:after="0"/>
              <w:ind w:left="100"/>
              <w:rPr>
                <w:noProof/>
              </w:rPr>
            </w:pPr>
            <w:r>
              <w:t>Ericsson</w:t>
            </w:r>
            <w:r w:rsidR="00203A10">
              <w:t xml:space="preserve">, </w:t>
            </w:r>
            <w:r w:rsidR="00B47033">
              <w:t>Nokia, Nokia Shanghai Bell</w:t>
            </w:r>
            <w:r>
              <w:t>, Orange</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3D786C" w:rsidP="00547111">
            <w:pPr>
              <w:pStyle w:val="CRCoverPage"/>
              <w:spacing w:after="0"/>
              <w:ind w:left="100"/>
              <w:rPr>
                <w:noProof/>
              </w:rPr>
            </w:pPr>
            <w:r>
              <w:t>S5</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C01B1C">
            <w:pPr>
              <w:pStyle w:val="CRCoverPage"/>
              <w:spacing w:after="0"/>
              <w:ind w:left="100"/>
              <w:rPr>
                <w:noProof/>
              </w:rPr>
            </w:pPr>
            <w:proofErr w:type="spellStart"/>
            <w:r>
              <w:t>eNRM</w:t>
            </w:r>
            <w:proofErr w:type="spellEnd"/>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C01B1C">
            <w:pPr>
              <w:pStyle w:val="CRCoverPage"/>
              <w:spacing w:after="0"/>
              <w:ind w:left="100"/>
              <w:rPr>
                <w:noProof/>
              </w:rPr>
            </w:pPr>
            <w:r>
              <w:t>08-11-2019</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Pr="00885C7C" w:rsidRDefault="00B47033" w:rsidP="00D24991">
            <w:pPr>
              <w:pStyle w:val="CRCoverPage"/>
              <w:spacing w:after="0"/>
              <w:ind w:left="100" w:right="-609"/>
              <w:rPr>
                <w:b/>
                <w:noProof/>
              </w:rPr>
            </w:pPr>
            <w:r w:rsidRPr="00885C7C">
              <w:rPr>
                <w:b/>
              </w:rP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B47033">
            <w:pPr>
              <w:pStyle w:val="CRCoverPage"/>
              <w:spacing w:after="0"/>
              <w:ind w:left="100"/>
              <w:rPr>
                <w:noProof/>
              </w:rPr>
            </w:pPr>
            <w:r>
              <w:t>Rel-16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Add Stage 2 for the management of notification subscriptions via the generic provisioning management service.</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D77FE">
            <w:pPr>
              <w:pStyle w:val="CRCoverPage"/>
              <w:spacing w:after="0"/>
              <w:ind w:left="100"/>
              <w:rPr>
                <w:noProof/>
              </w:rPr>
            </w:pPr>
            <w:r>
              <w:rPr>
                <w:noProof/>
                <w:lang w:eastAsia="zh-CN"/>
              </w:rPr>
              <w:t>Add a new NRM fragment supporting the management of notification subscriptions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The management of notification subscriptions via the generic provisioning management service would not be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BF499A">
            <w:pPr>
              <w:pStyle w:val="CRCoverPage"/>
              <w:spacing w:after="0"/>
              <w:ind w:left="100"/>
              <w:rPr>
                <w:noProof/>
              </w:rPr>
            </w:pPr>
            <w:r>
              <w:rPr>
                <w:noProof/>
                <w:lang w:eastAsia="zh-CN"/>
              </w:rPr>
              <w:t>4.2.1, 4.2.2, 4.3.x (</w:t>
            </w:r>
            <w:r w:rsidR="00876004">
              <w:rPr>
                <w:noProof/>
                <w:lang w:eastAsia="zh-CN"/>
              </w:rPr>
              <w:t>n</w:t>
            </w:r>
            <w:r>
              <w:rPr>
                <w:noProof/>
                <w:lang w:eastAsia="zh-CN"/>
              </w:rPr>
              <w:t xml:space="preserve">ew), </w:t>
            </w:r>
            <w:r w:rsidR="00876004">
              <w:rPr>
                <w:noProof/>
                <w:lang w:eastAsia="zh-CN"/>
              </w:rPr>
              <w:t xml:space="preserve">4.3.y (new), </w:t>
            </w:r>
            <w:r>
              <w:rPr>
                <w:noProof/>
                <w:lang w:eastAsia="zh-CN"/>
              </w:rPr>
              <w:t>4.4.1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4D77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4D77FE">
            <w:pPr>
              <w:pStyle w:val="CRCoverPage"/>
              <w:spacing w:after="0"/>
              <w:ind w:left="99"/>
              <w:rPr>
                <w:noProof/>
              </w:rPr>
            </w:pPr>
            <w:r>
              <w:rPr>
                <w:noProof/>
              </w:rPr>
              <w:t xml:space="preserve">TS 28.623 CR </w:t>
            </w:r>
            <w:r w:rsidR="00393AE0">
              <w:rPr>
                <w:noProof/>
              </w:rPr>
              <w:t>0033</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3D63BB">
            <w:pPr>
              <w:pStyle w:val="CRCoverPage"/>
              <w:spacing w:after="0"/>
              <w:ind w:left="100"/>
              <w:rPr>
                <w:noProof/>
              </w:rPr>
            </w:pPr>
            <w:r w:rsidRPr="003D63BB">
              <w:rPr>
                <w:noProof/>
              </w:rPr>
              <w:t>S5-197402</w:t>
            </w: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521" w:type="dxa"/>
            <w:shd w:val="clear" w:color="auto" w:fill="FFFFCC"/>
            <w:vAlign w:val="center"/>
          </w:tcPr>
          <w:p w:rsidR="00390E3E" w:rsidRPr="00442B28" w:rsidRDefault="00390E3E" w:rsidP="00C7508B">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rsidR="00390E3E" w:rsidRDefault="00390E3E" w:rsidP="00390E3E">
      <w:pPr>
        <w:pStyle w:val="Heading3"/>
      </w:pPr>
      <w:bookmarkStart w:id="2" w:name="_Toc10645883"/>
      <w:r>
        <w:t>4.2.1</w:t>
      </w:r>
      <w:r>
        <w:tab/>
        <w:t>Relationships</w:t>
      </w:r>
      <w:bookmarkEnd w:id="2"/>
    </w:p>
    <w:p w:rsidR="00390E3E" w:rsidRDefault="00390E3E" w:rsidP="00390E3E">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rsidR="00390E3E" w:rsidRDefault="00390E3E" w:rsidP="00390E3E">
      <w:r>
        <w:t>The following figure shows the containment/naming hierarchy and the associations of the classes defined in the present document. See Annex A of a class diagram that combines this figure with Figure 1 of [2], the class diagram of UIM.</w:t>
      </w:r>
    </w:p>
    <w:p w:rsidR="00390E3E" w:rsidRDefault="00390E3E" w:rsidP="00390E3E">
      <w:pPr>
        <w:pStyle w:val="TH"/>
      </w:pPr>
      <w:r>
        <w:rPr>
          <w:noProof/>
          <w:lang w:val="fr-FR" w:eastAsia="fr-FR"/>
        </w:rPr>
        <w:drawing>
          <wp:inline distT="0" distB="0" distL="0" distR="0" wp14:anchorId="6F3EAC41" wp14:editId="52633193">
            <wp:extent cx="6115050" cy="3000375"/>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rsidR="00390E3E" w:rsidRDefault="00390E3E" w:rsidP="00390E3E">
      <w:pPr>
        <w:pStyle w:val="NF"/>
        <w:rPr>
          <w:rFonts w:ascii="Times New Roman" w:hAnsi="Times New Roman"/>
        </w:rPr>
      </w:pPr>
      <w:r>
        <w:rPr>
          <w:rFonts w:ascii="Times New Roman" w:hAnsi="Times New Roman"/>
        </w:rPr>
        <w:t>NOTE 1:</w:t>
      </w:r>
      <w:r>
        <w:rPr>
          <w:rFonts w:ascii="Times New Roman" w:hAnsi="Times New Roman"/>
        </w:rPr>
        <w:tab/>
      </w:r>
      <w:proofErr w:type="spellStart"/>
      <w:r>
        <w:rPr>
          <w:rFonts w:ascii="Courier New" w:hAnsi="Courier New" w:cs="Courier New"/>
        </w:rPr>
        <w:t>ManagedElement</w:t>
      </w:r>
      <w:proofErr w:type="spellEnd"/>
      <w:r>
        <w:rPr>
          <w:rFonts w:ascii="Times New Roman" w:hAnsi="Times New Roman"/>
        </w:rPr>
        <w:t xml:space="preserve"> may be contained either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SubNetwork</w:t>
      </w:r>
      <w:proofErr w:type="spellEnd"/>
      <w:r>
        <w:rPr>
          <w:rFonts w:ascii="Times New Roman" w:hAnsi="Times New Roman"/>
        </w:rPr>
        <w:t xml:space="preserve"> (since </w:t>
      </w:r>
      <w:proofErr w:type="spellStart"/>
      <w:r>
        <w:rPr>
          <w:rFonts w:ascii="Times New Roman" w:hAnsi="Times New Roman"/>
          <w:i/>
        </w:rPr>
        <w:t>SubNetwork</w:t>
      </w:r>
      <w:proofErr w:type="spellEnd"/>
      <w:r>
        <w:rPr>
          <w:rFonts w:ascii="Times New Roman" w:hAnsi="Times New Roman"/>
        </w:rPr>
        <w:t xml:space="preserve"> inherits from </w:t>
      </w:r>
      <w:r>
        <w:rPr>
          <w:rFonts w:ascii="Times New Roman" w:hAnsi="Times New Roman"/>
          <w:i/>
        </w:rPr>
        <w:t>Domain</w:t>
      </w:r>
      <w:r>
        <w:rPr>
          <w:rFonts w:ascii="Times New Roman" w:hAnsi="Times New Roman"/>
        </w:rPr>
        <w:t xml:space="preserve">_ and </w:t>
      </w:r>
      <w:proofErr w:type="spellStart"/>
      <w:r>
        <w:rPr>
          <w:rFonts w:ascii="Times New Roman" w:hAnsi="Times New Roman"/>
          <w:i/>
        </w:rPr>
        <w:t>ManagedElement</w:t>
      </w:r>
      <w:proofErr w:type="spellEnd"/>
      <w:r>
        <w:rPr>
          <w:rFonts w:ascii="Times New Roman" w:hAnsi="Times New Roman"/>
        </w:rPr>
        <w:t xml:space="preserve"> inherits from </w:t>
      </w:r>
      <w:proofErr w:type="spellStart"/>
      <w:r>
        <w:rPr>
          <w:rFonts w:ascii="Times New Roman" w:hAnsi="Times New Roman"/>
          <w:i/>
        </w:rPr>
        <w:t>ManagedElement</w:t>
      </w:r>
      <w:proofErr w:type="spellEnd"/>
      <w:r>
        <w:rPr>
          <w:rFonts w:ascii="Times New Roman" w:hAnsi="Times New Roman"/>
        </w:rPr>
        <w:t xml:space="preserve">_ and </w:t>
      </w:r>
      <w:r>
        <w:rPr>
          <w:rFonts w:ascii="Times New Roman" w:hAnsi="Times New Roman"/>
          <w:i/>
        </w:rPr>
        <w:t>Domain</w:t>
      </w:r>
      <w:r>
        <w:rPr>
          <w:rFonts w:ascii="Times New Roman" w:hAnsi="Times New Roman"/>
        </w:rPr>
        <w:t xml:space="preserve">_ name-contained </w:t>
      </w:r>
      <w:proofErr w:type="spellStart"/>
      <w:r>
        <w:rPr>
          <w:rFonts w:ascii="Times New Roman" w:hAnsi="Times New Roman"/>
          <w:i/>
        </w:rPr>
        <w:t>ManagedElement</w:t>
      </w:r>
      <w:proofErr w:type="spellEnd"/>
      <w:r>
        <w:rPr>
          <w:rFonts w:ascii="Times New Roman" w:hAnsi="Times New Roman"/>
          <w:i/>
        </w:rPr>
        <w:t xml:space="preserve">_ </w:t>
      </w:r>
      <w:r>
        <w:rPr>
          <w:rFonts w:ascii="Times New Roman" w:hAnsi="Times New Roman"/>
        </w:rPr>
        <w:t xml:space="preserve">as observed in the figure of Annex A) or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MeContext</w:t>
      </w:r>
      <w:proofErr w:type="spellEnd"/>
      <w:r>
        <w:rPr>
          <w:rFonts w:ascii="Times New Roman" w:hAnsi="Times New Roman"/>
        </w:rPr>
        <w:t xml:space="preserve"> instance as observed by the above figure or in the figure of Annex A. </w:t>
      </w:r>
    </w:p>
    <w:p w:rsidR="00390E3E" w:rsidRDefault="00390E3E" w:rsidP="00390E3E">
      <w:pPr>
        <w:pStyle w:val="NF"/>
        <w:ind w:firstLine="0"/>
        <w:rPr>
          <w:rFonts w:ascii="Times New Roman" w:hAnsi="Times New Roman"/>
        </w:rPr>
      </w:pPr>
      <w:r>
        <w:rPr>
          <w:rFonts w:ascii="Times New Roman" w:hAnsi="Times New Roman"/>
        </w:rPr>
        <w:t>This either-or relation cannot be shown by using an {</w:t>
      </w:r>
      <w:proofErr w:type="spellStart"/>
      <w:r>
        <w:rPr>
          <w:rFonts w:ascii="Times New Roman" w:hAnsi="Times New Roman"/>
        </w:rPr>
        <w:t>xor</w:t>
      </w:r>
      <w:proofErr w:type="spellEnd"/>
      <w:r>
        <w:rPr>
          <w:rFonts w:ascii="Times New Roman" w:hAnsi="Times New Roman"/>
        </w:rPr>
        <w:t xml:space="preserve">} constraint in the above figure. </w:t>
      </w:r>
    </w:p>
    <w:p w:rsidR="00390E3E" w:rsidRDefault="00390E3E" w:rsidP="00390E3E">
      <w:pPr>
        <w:pStyle w:val="NF"/>
        <w:ind w:firstLine="0"/>
        <w:rPr>
          <w:rFonts w:ascii="Times New Roman" w:hAnsi="Times New Roman"/>
        </w:rPr>
      </w:pPr>
      <w:proofErr w:type="spellStart"/>
      <w:r>
        <w:rPr>
          <w:rFonts w:ascii="Courier New" w:hAnsi="Courier New" w:cs="Courier New"/>
        </w:rPr>
        <w:t>ManagedElement</w:t>
      </w:r>
      <w:proofErr w:type="spellEnd"/>
      <w:r>
        <w:rPr>
          <w:rFonts w:ascii="Times New Roman" w:hAnsi="Times New Roman"/>
        </w:rPr>
        <w:t xml:space="preserve"> may also have no parent instance at all.</w:t>
      </w:r>
    </w:p>
    <w:p w:rsidR="00390E3E" w:rsidRDefault="00390E3E" w:rsidP="00390E3E">
      <w:pPr>
        <w:pStyle w:val="NF"/>
        <w:rPr>
          <w:rFonts w:ascii="Times New Roman" w:hAnsi="Times New Roman"/>
        </w:rPr>
      </w:pPr>
      <w:r>
        <w:rPr>
          <w:rFonts w:ascii="Times New Roman" w:hAnsi="Times New Roman"/>
        </w:rPr>
        <w:t>NOTE 2:</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w:t>
      </w:r>
    </w:p>
    <w:p w:rsidR="00390E3E" w:rsidRDefault="00390E3E" w:rsidP="00390E3E">
      <w:pPr>
        <w:pStyle w:val="NF"/>
        <w:rPr>
          <w:rFonts w:ascii="Times New Roman" w:hAnsi="Times New Roman"/>
        </w:rPr>
      </w:pPr>
      <w:r>
        <w:rPr>
          <w:rFonts w:ascii="Times New Roman" w:hAnsi="Times New Roman"/>
        </w:rPr>
        <w:t>NOTE 3:</w:t>
      </w:r>
      <w:r>
        <w:rPr>
          <w:rFonts w:ascii="Times New Roman" w:hAnsi="Times New Roman"/>
        </w:rPr>
        <w:tab/>
        <w:t xml:space="preserve">If the configuration contains several instances of </w:t>
      </w:r>
      <w:proofErr w:type="spellStart"/>
      <w:r>
        <w:rPr>
          <w:rFonts w:ascii="Courier New" w:hAnsi="Courier New" w:cs="Courier New"/>
        </w:rPr>
        <w:t>SubNetwork</w:t>
      </w:r>
      <w:proofErr w:type="spellEnd"/>
      <w:r>
        <w:rPr>
          <w:rFonts w:ascii="Times New Roman" w:hAnsi="Times New Roman"/>
        </w:rPr>
        <w:t xml:space="preserve">, exactly one </w:t>
      </w:r>
      <w:proofErr w:type="spellStart"/>
      <w:r>
        <w:rPr>
          <w:rFonts w:ascii="Courier New" w:hAnsi="Courier New" w:cs="Courier New"/>
        </w:rPr>
        <w:t>SubNetwork</w:t>
      </w:r>
      <w:proofErr w:type="spellEnd"/>
      <w:r>
        <w:rPr>
          <w:rFonts w:ascii="Times New Roman" w:hAnsi="Times New Roman"/>
        </w:rPr>
        <w:t xml:space="preserve"> instance shall directly or indirectly contain all the other </w:t>
      </w:r>
      <w:proofErr w:type="spellStart"/>
      <w:r>
        <w:rPr>
          <w:rFonts w:ascii="Courier New" w:hAnsi="Courier New" w:cs="Courier New"/>
        </w:rPr>
        <w:t>SubNetwork</w:t>
      </w:r>
      <w:proofErr w:type="spellEnd"/>
      <w:r>
        <w:rPr>
          <w:rFonts w:ascii="Times New Roman" w:hAnsi="Times New Roman"/>
        </w:rPr>
        <w:t xml:space="preserve"> instances.</w:t>
      </w:r>
    </w:p>
    <w:p w:rsidR="00390E3E" w:rsidRDefault="00390E3E" w:rsidP="00390E3E">
      <w:pPr>
        <w:pStyle w:val="NF"/>
        <w:rPr>
          <w:rFonts w:ascii="Times New Roman" w:hAnsi="Times New Roman"/>
        </w:rPr>
      </w:pPr>
      <w:r>
        <w:rPr>
          <w:rFonts w:ascii="Times New Roman" w:hAnsi="Times New Roman"/>
        </w:rPr>
        <w:t>NOTE 4:</w:t>
      </w:r>
      <w:r>
        <w:rPr>
          <w:rFonts w:ascii="Times New Roman" w:hAnsi="Times New Roman"/>
        </w:rPr>
        <w:tab/>
        <w:t xml:space="preserve">The </w:t>
      </w:r>
      <w:proofErr w:type="spellStart"/>
      <w:r>
        <w:rPr>
          <w:rFonts w:ascii="Courier New" w:hAnsi="Courier New" w:cs="Courier New"/>
        </w:rPr>
        <w:t>SubNetwork</w:t>
      </w:r>
      <w:proofErr w:type="spellEnd"/>
      <w:r>
        <w:rPr>
          <w:rFonts w:ascii="Times New Roman" w:hAnsi="Times New Roman"/>
        </w:rPr>
        <w:t xml:space="preserve"> instance not contained in any other instance of </w:t>
      </w:r>
      <w:proofErr w:type="spellStart"/>
      <w:r>
        <w:rPr>
          <w:rFonts w:ascii="Courier New" w:hAnsi="Courier New" w:cs="Courier New"/>
        </w:rPr>
        <w:t>SubNetwork</w:t>
      </w:r>
      <w:proofErr w:type="spellEnd"/>
      <w:r>
        <w:rPr>
          <w:rFonts w:ascii="Times New Roman" w:hAnsi="Times New Roman"/>
        </w:rPr>
        <w:t xml:space="preserve"> is referred to as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5:</w:t>
      </w:r>
      <w:r>
        <w:rPr>
          <w:rFonts w:ascii="Times New Roman" w:hAnsi="Times New Roman"/>
        </w:rPr>
        <w:tab/>
      </w:r>
      <w:proofErr w:type="spellStart"/>
      <w:r>
        <w:rPr>
          <w:rFonts w:ascii="Courier New" w:hAnsi="Courier New" w:cs="Courier New"/>
        </w:rPr>
        <w:t>ManagementNode</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6:</w:t>
      </w:r>
      <w:r>
        <w:rPr>
          <w:rFonts w:ascii="Times New Roman" w:hAnsi="Times New Roman"/>
        </w:rPr>
        <w:tab/>
        <w:t xml:space="preserve">If contained in a </w:t>
      </w:r>
      <w:proofErr w:type="spellStart"/>
      <w:r>
        <w:rPr>
          <w:rFonts w:ascii="Courier New" w:hAnsi="Courier New" w:cs="Courier New"/>
        </w:rPr>
        <w:t>SubNetwork</w:t>
      </w:r>
      <w:proofErr w:type="spellEnd"/>
      <w:r>
        <w:rPr>
          <w:rFonts w:ascii="Times New Roman" w:hAnsi="Times New Roman"/>
        </w:rPr>
        <w:t xml:space="preserve"> instance, </w:t>
      </w:r>
      <w:proofErr w:type="spellStart"/>
      <w:r>
        <w:rPr>
          <w:rFonts w:ascii="Courier New" w:hAnsi="Courier New" w:cs="Courier New"/>
        </w:rPr>
        <w:t>IRPAgent</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7:</w:t>
      </w:r>
      <w:r>
        <w:rPr>
          <w:rFonts w:ascii="Times New Roman" w:hAnsi="Times New Roman"/>
        </w:rPr>
        <w:tab/>
        <w:t xml:space="preserve">For a clarification on the choice of containment of the </w:t>
      </w:r>
      <w:proofErr w:type="spellStart"/>
      <w:r>
        <w:rPr>
          <w:rFonts w:ascii="Courier New" w:hAnsi="Courier New" w:cs="Courier New"/>
        </w:rPr>
        <w:t>IRPAgent</w:t>
      </w:r>
      <w:proofErr w:type="spellEnd"/>
      <w:r>
        <w:rPr>
          <w:rFonts w:ascii="Times New Roman" w:hAnsi="Times New Roman"/>
        </w:rPr>
        <w:t xml:space="preserve"> (since it has three possible parents), see the def. of </w:t>
      </w:r>
      <w:proofErr w:type="spellStart"/>
      <w:r>
        <w:rPr>
          <w:rFonts w:ascii="Courier New" w:hAnsi="Courier New" w:cs="Courier New"/>
        </w:rPr>
        <w:t>IRPAgent</w:t>
      </w:r>
      <w:proofErr w:type="spellEnd"/>
      <w:r>
        <w:rPr>
          <w:rFonts w:ascii="Times New Roman" w:hAnsi="Times New Roman"/>
        </w:rPr>
        <w:t>.</w:t>
      </w:r>
    </w:p>
    <w:p w:rsidR="00390E3E" w:rsidRPr="008D31B8" w:rsidRDefault="00390E3E" w:rsidP="00390E3E">
      <w:pPr>
        <w:pStyle w:val="NF"/>
        <w:rPr>
          <w:rFonts w:ascii="Times New Roman" w:hAnsi="Times New Roman"/>
        </w:rPr>
      </w:pPr>
      <w:r>
        <w:rPr>
          <w:rFonts w:ascii="Times New Roman" w:hAnsi="Times New Roman"/>
        </w:rPr>
        <w:t>NOTE 8:    C</w:t>
      </w:r>
      <w:r w:rsidRPr="00F832C2">
        <w:rPr>
          <w:rFonts w:ascii="Times New Roman" w:hAnsi="Times New Roman"/>
        </w:rPr>
        <w:t xml:space="preserve">ardinality </w:t>
      </w:r>
      <w:r>
        <w:rPr>
          <w:rFonts w:ascii="Times New Roman" w:hAnsi="Times New Roman"/>
        </w:rPr>
        <w:t xml:space="preserve">* is identical to multiplicity </w:t>
      </w:r>
      <w:proofErr w:type="gramStart"/>
      <w:r>
        <w:rPr>
          <w:rFonts w:ascii="Times New Roman" w:hAnsi="Times New Roman"/>
        </w:rPr>
        <w:t>0..</w:t>
      </w:r>
      <w:proofErr w:type="gramEnd"/>
      <w:r>
        <w:rPr>
          <w:rFonts w:ascii="Times New Roman" w:hAnsi="Times New Roman"/>
        </w:rPr>
        <w:t xml:space="preserve">*. </w:t>
      </w:r>
    </w:p>
    <w:p w:rsidR="00390E3E" w:rsidRDefault="00390E3E" w:rsidP="00390E3E">
      <w:pPr>
        <w:pStyle w:val="NF"/>
        <w:rPr>
          <w:rFonts w:ascii="Times New Roman" w:hAnsi="Times New Roman"/>
        </w:rPr>
      </w:pPr>
    </w:p>
    <w:p w:rsidR="00390E3E" w:rsidRDefault="00390E3E" w:rsidP="00390E3E">
      <w:pPr>
        <w:pStyle w:val="NF"/>
        <w:rPr>
          <w:rFonts w:ascii="Times New Roman" w:hAnsi="Times New Roman"/>
        </w:rPr>
      </w:pPr>
    </w:p>
    <w:p w:rsidR="00390E3E" w:rsidRDefault="00390E3E" w:rsidP="00390E3E">
      <w:pPr>
        <w:pStyle w:val="TF"/>
        <w:outlineLvl w:val="0"/>
      </w:pPr>
      <w:r>
        <w:t>Figure 4.2.1-1: Generic NRM Containment/Naming and Association diagram</w:t>
      </w:r>
    </w:p>
    <w:p w:rsidR="00390E3E" w:rsidRDefault="00390E3E" w:rsidP="00390E3E">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rsidR="00390E3E" w:rsidRDefault="00390E3E" w:rsidP="00390E3E">
      <w:pPr>
        <w:pStyle w:val="PL"/>
        <w:rPr>
          <w:rFonts w:ascii="Times New Roman" w:hAnsi="Times New Roman"/>
        </w:rPr>
      </w:pPr>
      <w:r>
        <w:t>SubNetwork</w:t>
      </w:r>
      <w:r>
        <w:rPr>
          <w:rFonts w:ascii="Times New Roman" w:hAnsi="Times New Roman"/>
        </w:rPr>
        <w:t>=</w:t>
      </w:r>
      <w:smartTag w:uri="urn:schemas-microsoft-com:office:smarttags" w:element="place">
        <w:smartTag w:uri="urn:schemas-microsoft-com:office:smarttags" w:element="country-region">
          <w:r>
            <w:rPr>
              <w:rFonts w:ascii="Times New Roman" w:hAnsi="Times New Roman"/>
            </w:rPr>
            <w:t>Sweden</w:t>
          </w:r>
        </w:smartTag>
      </w:smartTag>
      <w:r>
        <w:rPr>
          <w:rFonts w:ascii="Times New Roman" w:hAnsi="Times New Roman"/>
        </w:rPr>
        <w:t>,</w:t>
      </w:r>
      <w:r>
        <w:t>MeContext</w:t>
      </w:r>
      <w:r>
        <w:rPr>
          <w:rFonts w:ascii="Times New Roman" w:hAnsi="Times New Roman"/>
        </w:rPr>
        <w:t xml:space="preserve"> =MEC-Gbg-1,</w:t>
      </w:r>
      <w:r>
        <w:t xml:space="preserve"> ManagedElement</w:t>
      </w:r>
      <w:r>
        <w:rPr>
          <w:rFonts w:ascii="Times New Roman" w:hAnsi="Times New Roman"/>
        </w:rPr>
        <w:t xml:space="preserve">=RNC-Gbg-1. </w:t>
      </w:r>
    </w:p>
    <w:bookmarkStart w:id="3" w:name="_MON_1621257870"/>
    <w:bookmarkEnd w:id="3"/>
    <w:p w:rsidR="00390E3E" w:rsidRDefault="00390E3E" w:rsidP="00390E3E">
      <w:pPr>
        <w:pStyle w:val="TH"/>
      </w:pPr>
      <w:r>
        <w:object w:dxaOrig="9817" w:dyaOrig="5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2pt;height:290.9pt" o:ole="">
            <v:imagedata r:id="rId19" o:title=""/>
          </v:shape>
          <o:OLEObject Type="Embed" ProgID="Word.Document.8" ShapeID="_x0000_i1025" DrawAspect="Content" ObjectID="_1635818178" r:id="rId20">
            <o:FieldCodes>\s</o:FieldCodes>
          </o:OLEObject>
        </w:object>
      </w:r>
    </w:p>
    <w:p w:rsidR="00390E3E" w:rsidRDefault="00390E3E" w:rsidP="00390E3E">
      <w:pPr>
        <w:pStyle w:val="NF"/>
        <w:rPr>
          <w:rFonts w:ascii="Times New Roman" w:hAnsi="Times New Roman"/>
        </w:rPr>
      </w:pPr>
      <w:r>
        <w:rPr>
          <w:rFonts w:ascii="Times New Roman" w:hAnsi="Times New Roman"/>
        </w:rPr>
        <w:t>NOTE 8:</w:t>
      </w:r>
      <w:r>
        <w:rPr>
          <w:rFonts w:ascii="Times New Roman" w:hAnsi="Times New Roman"/>
        </w:rPr>
        <w:tab/>
        <w:t xml:space="preserve">Each instance of the </w:t>
      </w:r>
      <w:r>
        <w:rPr>
          <w:rFonts w:ascii="Courier New" w:hAnsi="Courier New" w:cs="Courier New"/>
        </w:rPr>
        <w:t>VsDataContainer</w:t>
      </w:r>
      <w:r>
        <w:rPr>
          <w:rFonts w:ascii="Times New Roman" w:hAnsi="Times New Roman"/>
        </w:rPr>
        <w:t xml:space="preserve"> shall only be contained under one IOC. The </w:t>
      </w:r>
      <w:r>
        <w:rPr>
          <w:rFonts w:ascii="Courier New" w:hAnsi="Courier New" w:cs="Courier New"/>
        </w:rPr>
        <w:t>VsDataContainer</w:t>
      </w:r>
      <w:r>
        <w:rPr>
          <w:rFonts w:ascii="Times New Roman" w:hAnsi="Times New Roman"/>
        </w:rPr>
        <w:t xml:space="preserve"> can be contained under IOCs defined in other NRMs by virtue of inheritance from the GENERIC NRM.</w:t>
      </w:r>
    </w:p>
    <w:p w:rsidR="00390E3E" w:rsidRDefault="00390E3E" w:rsidP="00390E3E">
      <w:pPr>
        <w:pStyle w:val="NF"/>
        <w:ind w:left="900" w:hanging="616"/>
        <w:rPr>
          <w:rFonts w:ascii="Times New Roman" w:hAnsi="Times New Roman"/>
        </w:rPr>
      </w:pPr>
    </w:p>
    <w:p w:rsidR="00390E3E" w:rsidRDefault="00390E3E" w:rsidP="00390E3E">
      <w:pPr>
        <w:pStyle w:val="TF"/>
      </w:pPr>
      <w:r>
        <w:t xml:space="preserve">Figure 4.2.1-2: </w:t>
      </w:r>
      <w:r>
        <w:rPr>
          <w:rFonts w:ascii="Courier New" w:hAnsi="Courier New" w:cs="Courier New"/>
        </w:rPr>
        <w:t>VsDataContainer</w:t>
      </w:r>
      <w:r>
        <w:rPr>
          <w:rFonts w:ascii="Times New Roman" w:hAnsi="Times New Roman"/>
        </w:rPr>
        <w:t xml:space="preserve"> </w:t>
      </w:r>
      <w:r>
        <w:t>Containment/Naming and Association in GENERIC NRM diagram</w:t>
      </w:r>
    </w:p>
    <w:p w:rsidR="00390E3E" w:rsidRDefault="00390E3E" w:rsidP="00390E3E">
      <w:r>
        <w:t xml:space="preserve">The </w:t>
      </w:r>
      <w:r>
        <w:rPr>
          <w:rFonts w:ascii="Courier New" w:hAnsi="Courier New" w:cs="Courier New"/>
        </w:rPr>
        <w:t>VsDataContainer</w:t>
      </w:r>
      <w:r>
        <w:t xml:space="preserve"> is only used for the Bulk CM IRP.</w:t>
      </w:r>
    </w:p>
    <w:p w:rsidR="00390E3E" w:rsidRDefault="00390E3E" w:rsidP="00390E3E">
      <w:pPr>
        <w:pStyle w:val="TH"/>
      </w:pPr>
      <w:r>
        <w:rPr>
          <w:noProof/>
          <w:lang w:val="fr-FR" w:eastAsia="fr-FR"/>
        </w:rPr>
        <w:lastRenderedPageBreak/>
        <w:drawing>
          <wp:inline distT="0" distB="0" distL="0" distR="0" wp14:anchorId="4271A6E6" wp14:editId="1D1C9EDF">
            <wp:extent cx="4438650" cy="4191000"/>
            <wp:effectExtent l="0" t="0" r="0" b="0"/>
            <wp:docPr id="1" name="Image 1" descr="PM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MContro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8650" cy="4191000"/>
                    </a:xfrm>
                    <a:prstGeom prst="rect">
                      <a:avLst/>
                    </a:prstGeom>
                    <a:noFill/>
                    <a:ln>
                      <a:noFill/>
                    </a:ln>
                  </pic:spPr>
                </pic:pic>
              </a:graphicData>
            </a:graphic>
          </wp:inline>
        </w:drawing>
      </w:r>
    </w:p>
    <w:p w:rsidR="00390E3E" w:rsidRDefault="00390E3E" w:rsidP="00390E3E">
      <w:pPr>
        <w:pStyle w:val="TF"/>
      </w:pPr>
      <w:r w:rsidRPr="00EA6169">
        <w:t>Figure 4.2.</w:t>
      </w:r>
      <w:r>
        <w:t>1-3</w:t>
      </w:r>
      <w:r w:rsidRPr="009F6EC9">
        <w:t>: P</w:t>
      </w:r>
      <w:r w:rsidRPr="00E74ED1">
        <w:t>erformance measurement control fragment</w:t>
      </w:r>
    </w:p>
    <w:p w:rsidR="00E97641" w:rsidRPr="00E97641" w:rsidRDefault="00E97641" w:rsidP="00E97641"/>
    <w:p w:rsidR="00390E3E" w:rsidRDefault="00390E3E" w:rsidP="00390E3E">
      <w:pPr>
        <w:pStyle w:val="TH"/>
      </w:pPr>
      <w:r>
        <w:rPr>
          <w:rFonts w:eastAsia="SimSun"/>
        </w:rPr>
        <w:object w:dxaOrig="7590" w:dyaOrig="2910">
          <v:shape id="_x0000_i1026" type="#_x0000_t75" style="width:380.15pt;height:146.3pt" o:ole="">
            <v:imagedata r:id="rId22" o:title=""/>
          </v:shape>
          <o:OLEObject Type="Embed" ProgID="Visio.Drawing.15" ShapeID="_x0000_i1026" DrawAspect="Content" ObjectID="_1635818179" r:id="rId23"/>
        </w:object>
      </w:r>
    </w:p>
    <w:p w:rsidR="00390E3E" w:rsidRDefault="00390E3E" w:rsidP="00390E3E">
      <w:pPr>
        <w:pStyle w:val="TF"/>
      </w:pPr>
      <w:r>
        <w:t xml:space="preserve">Figure 4.2.1-4: Measurement threshold monitoring </w:t>
      </w:r>
      <w:ins w:id="4" w:author="anonymous" w:date="2019-11-08T11:46:00Z">
        <w:r w:rsidR="00EB4528">
          <w:t xml:space="preserve">control </w:t>
        </w:r>
      </w:ins>
      <w:r>
        <w:t>fragment</w:t>
      </w:r>
    </w:p>
    <w:p w:rsidR="00E97641" w:rsidRDefault="00E97641" w:rsidP="00E97641"/>
    <w:p w:rsidR="0085010D" w:rsidRPr="00E97641" w:rsidRDefault="00EB4528" w:rsidP="0085010D">
      <w:pPr>
        <w:jc w:val="center"/>
      </w:pPr>
      <w:ins w:id="5" w:author="anonymous" w:date="2019-11-08T11:45:00Z">
        <w:del w:id="6" w:author="anonymousr1" w:date="2019-11-20T02:09:00Z">
          <w:r w:rsidRPr="00EB4528" w:rsidDel="008F5BB4">
            <w:rPr>
              <w:noProof/>
            </w:rPr>
            <w:lastRenderedPageBreak/>
            <w:drawing>
              <wp:inline distT="0" distB="0" distL="0" distR="0">
                <wp:extent cx="3272400" cy="1447200"/>
                <wp:effectExtent l="0" t="0" r="4445" b="635"/>
                <wp:docPr id="7" name="Picture 7" descr="D:\dems1942\Eigene Programme\Plantuml\3GPP class diagra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ems1942\Eigene Programme\Plantuml\3GPP class diagrams.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2400" cy="1447200"/>
                        </a:xfrm>
                        <a:prstGeom prst="rect">
                          <a:avLst/>
                        </a:prstGeom>
                        <a:noFill/>
                        <a:ln>
                          <a:noFill/>
                        </a:ln>
                      </pic:spPr>
                    </pic:pic>
                  </a:graphicData>
                </a:graphic>
              </wp:inline>
            </w:drawing>
          </w:r>
        </w:del>
      </w:ins>
      <w:ins w:id="7" w:author="anonymousr1" w:date="2019-11-20T02:09:00Z">
        <w:r w:rsidR="008F5BB4" w:rsidRPr="008F5BB4">
          <w:rPr>
            <w:noProof/>
          </w:rPr>
          <w:drawing>
            <wp:inline distT="0" distB="0" distL="0" distR="0">
              <wp:extent cx="3272400" cy="1447200"/>
              <wp:effectExtent l="0" t="0" r="4445" b="635"/>
              <wp:docPr id="4" name="Picture 4" descr="D:\dems1942\Eigene Programme\Plantuml\3GPP class diagra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ems1942\Eigene Programme\Plantuml\3GPP class diagrams.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72400" cy="1447200"/>
                      </a:xfrm>
                      <a:prstGeom prst="rect">
                        <a:avLst/>
                      </a:prstGeom>
                      <a:noFill/>
                      <a:ln>
                        <a:noFill/>
                      </a:ln>
                    </pic:spPr>
                  </pic:pic>
                </a:graphicData>
              </a:graphic>
            </wp:inline>
          </w:drawing>
        </w:r>
      </w:ins>
    </w:p>
    <w:p w:rsidR="00426DE1" w:rsidRDefault="00426DE1" w:rsidP="00426DE1">
      <w:pPr>
        <w:pStyle w:val="TF"/>
      </w:pPr>
      <w:ins w:id="8" w:author="anonymous" w:date="2019-10-02T18:28:00Z">
        <w:r>
          <w:t xml:space="preserve">Figure 4.2.1-x: Notification subscription </w:t>
        </w:r>
      </w:ins>
      <w:ins w:id="9" w:author="anonymous" w:date="2019-11-08T11:31:00Z">
        <w:r w:rsidR="00647B20">
          <w:t xml:space="preserve">control </w:t>
        </w:r>
      </w:ins>
      <w:ins w:id="10" w:author="anonymous" w:date="2019-10-02T18:28:00Z">
        <w:r>
          <w:t>fragment</w:t>
        </w:r>
      </w:ins>
    </w:p>
    <w:p w:rsidR="00390E3E" w:rsidRDefault="00390E3E" w:rsidP="00390E3E">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pStyle w:val="Heading3"/>
      </w:pPr>
      <w:bookmarkStart w:id="11" w:name="_Toc10645884"/>
      <w:r>
        <w:t>4.2.2</w:t>
      </w:r>
      <w:r>
        <w:tab/>
        <w:t>Inheritance</w:t>
      </w:r>
      <w:bookmarkEnd w:id="11"/>
    </w:p>
    <w:p w:rsidR="00390E3E" w:rsidRDefault="00390E3E" w:rsidP="00390E3E">
      <w:pPr>
        <w:keepNext/>
        <w:outlineLvl w:val="0"/>
      </w:pPr>
      <w:r>
        <w:t>This clause depicts the inheritance relationships.</w:t>
      </w:r>
    </w:p>
    <w:p w:rsidR="00390E3E" w:rsidRDefault="00390E3E" w:rsidP="00390E3E">
      <w:pPr>
        <w:keepNext/>
        <w:outlineLvl w:val="0"/>
      </w:pPr>
      <w:r>
        <w:t>The following figure shows the inheritance diagram.</w:t>
      </w:r>
    </w:p>
    <w:bookmarkStart w:id="12" w:name="_MON_1621257942"/>
    <w:bookmarkEnd w:id="12"/>
    <w:p w:rsidR="00390E3E" w:rsidRDefault="00390E3E" w:rsidP="00390E3E">
      <w:pPr>
        <w:pStyle w:val="TH"/>
      </w:pPr>
      <w:r>
        <w:object w:dxaOrig="9648" w:dyaOrig="4251">
          <v:shape id="_x0000_i1027" type="#_x0000_t75" style="width:482.7pt;height:212.55pt" o:ole="">
            <v:imagedata r:id="rId26" o:title=""/>
          </v:shape>
          <o:OLEObject Type="Embed" ProgID="Word.Document.8" ShapeID="_x0000_i1027" DrawAspect="Content" ObjectID="_1635818180" r:id="rId27">
            <o:FieldCodes>\s</o:FieldCodes>
          </o:OLEObject>
        </w:object>
      </w:r>
    </w:p>
    <w:p w:rsidR="00390E3E" w:rsidRDefault="00390E3E" w:rsidP="00390E3E">
      <w:pPr>
        <w:pStyle w:val="TF"/>
        <w:outlineLvl w:val="0"/>
      </w:pPr>
      <w:r>
        <w:t>Figure 4.2.2-1: Generic Network Resource Model IRP Inheritance Hierarchy</w:t>
      </w:r>
    </w:p>
    <w:p w:rsidR="00390E3E" w:rsidRDefault="00390E3E" w:rsidP="00390E3E">
      <w:pPr>
        <w:pStyle w:val="TH"/>
      </w:pPr>
      <w:r>
        <w:rPr>
          <w:noProof/>
          <w:lang w:val="fr-FR" w:eastAsia="fr-FR"/>
        </w:rPr>
        <w:lastRenderedPageBreak/>
        <w:drawing>
          <wp:inline distT="0" distB="0" distL="0" distR="0" wp14:anchorId="496C0F4E" wp14:editId="5193EF50">
            <wp:extent cx="3133725" cy="1295400"/>
            <wp:effectExtent l="0" t="0" r="9525" b="0"/>
            <wp:docPr id="5" name="Image 5"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MControl inheritance 3GP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3725" cy="1295400"/>
                    </a:xfrm>
                    <a:prstGeom prst="rect">
                      <a:avLst/>
                    </a:prstGeom>
                    <a:noFill/>
                    <a:ln>
                      <a:noFill/>
                    </a:ln>
                  </pic:spPr>
                </pic:pic>
              </a:graphicData>
            </a:graphic>
          </wp:inline>
        </w:drawing>
      </w:r>
    </w:p>
    <w:p w:rsidR="00390E3E" w:rsidRDefault="00390E3E" w:rsidP="00390E3E">
      <w:pPr>
        <w:pStyle w:val="TF"/>
        <w:outlineLvl w:val="0"/>
      </w:pPr>
      <w:r>
        <w:t xml:space="preserve">Figure 4.2.2-2: </w:t>
      </w:r>
      <w:r w:rsidRPr="009F6EC9">
        <w:t>P</w:t>
      </w:r>
      <w:r w:rsidRPr="00E74ED1">
        <w:t>erformance measurement control fragment</w:t>
      </w:r>
    </w:p>
    <w:p w:rsidR="00390E3E" w:rsidRDefault="00390E3E" w:rsidP="00390E3E">
      <w:pPr>
        <w:pStyle w:val="TF"/>
        <w:outlineLvl w:val="0"/>
      </w:pPr>
    </w:p>
    <w:p w:rsidR="00390E3E" w:rsidRDefault="00390E3E" w:rsidP="00390E3E">
      <w:pPr>
        <w:pStyle w:val="TH"/>
      </w:pPr>
      <w:r>
        <w:rPr>
          <w:rFonts w:eastAsia="SimSun"/>
        </w:rPr>
        <w:object w:dxaOrig="5940" w:dyaOrig="2295">
          <v:shape id="_x0000_i1028" type="#_x0000_t75" style="width:297.8pt;height:114.6pt" o:ole="">
            <v:imagedata r:id="rId29" o:title=""/>
          </v:shape>
          <o:OLEObject Type="Embed" ProgID="Visio.Drawing.15" ShapeID="_x0000_i1028" DrawAspect="Content" ObjectID="_1635818181" r:id="rId30"/>
        </w:object>
      </w:r>
    </w:p>
    <w:p w:rsidR="00390E3E" w:rsidRDefault="00390E3E" w:rsidP="00390E3E">
      <w:pPr>
        <w:pStyle w:val="TF"/>
        <w:outlineLvl w:val="0"/>
      </w:pPr>
      <w:r>
        <w:t>Figure 4.2.2-3: Measurement threshold monitoring fragment</w:t>
      </w:r>
    </w:p>
    <w:p w:rsidR="002E351A" w:rsidRDefault="002E351A" w:rsidP="002E351A">
      <w:pPr>
        <w:jc w:val="center"/>
      </w:pPr>
    </w:p>
    <w:p w:rsidR="00F64410" w:rsidRDefault="00EB4528" w:rsidP="002E351A">
      <w:pPr>
        <w:jc w:val="center"/>
        <w:rPr>
          <w:ins w:id="13" w:author="anonymous" w:date="2019-10-02T18:33:00Z"/>
        </w:rPr>
      </w:pPr>
      <w:ins w:id="14" w:author="anonymous" w:date="2019-11-08T11:49:00Z">
        <w:del w:id="15" w:author="anonymousr1" w:date="2019-11-20T02:08:00Z">
          <w:r w:rsidRPr="00EB4528" w:rsidDel="008F5BB4">
            <w:rPr>
              <w:noProof/>
            </w:rPr>
            <w:drawing>
              <wp:inline distT="0" distB="0" distL="0" distR="0">
                <wp:extent cx="1321200" cy="1288800"/>
                <wp:effectExtent l="0" t="0" r="0" b="6985"/>
                <wp:docPr id="8" name="Picture 8" descr="D:\dems1942\Eigene Programme\Plantuml\3GPP class diagrams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ems1942\Eigene Programme\Plantuml\3GPP class diagrams_00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21200" cy="1288800"/>
                        </a:xfrm>
                        <a:prstGeom prst="rect">
                          <a:avLst/>
                        </a:prstGeom>
                        <a:noFill/>
                        <a:ln>
                          <a:noFill/>
                        </a:ln>
                      </pic:spPr>
                    </pic:pic>
                  </a:graphicData>
                </a:graphic>
              </wp:inline>
            </w:drawing>
          </w:r>
        </w:del>
      </w:ins>
      <w:ins w:id="16" w:author="anonymousr1" w:date="2019-11-20T02:08:00Z">
        <w:r w:rsidR="008F5BB4" w:rsidRPr="008F5BB4">
          <w:rPr>
            <w:noProof/>
          </w:rPr>
          <w:drawing>
            <wp:inline distT="0" distB="0" distL="0" distR="0">
              <wp:extent cx="1321200" cy="1288800"/>
              <wp:effectExtent l="0" t="0" r="0" b="6985"/>
              <wp:docPr id="3" name="Picture 3" descr="D:\dems1942\Eigene Programme\Plantuml\3GPP class diagrams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ms1942\Eigene Programme\Plantuml\3GPP class diagrams_00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21200" cy="1288800"/>
                      </a:xfrm>
                      <a:prstGeom prst="rect">
                        <a:avLst/>
                      </a:prstGeom>
                      <a:noFill/>
                      <a:ln>
                        <a:noFill/>
                      </a:ln>
                    </pic:spPr>
                  </pic:pic>
                </a:graphicData>
              </a:graphic>
            </wp:inline>
          </w:drawing>
        </w:r>
      </w:ins>
    </w:p>
    <w:p w:rsidR="002E351A" w:rsidRDefault="002E351A" w:rsidP="002E351A">
      <w:pPr>
        <w:pStyle w:val="TF"/>
        <w:outlineLvl w:val="0"/>
        <w:rPr>
          <w:lang w:val="fr-FR"/>
        </w:rPr>
      </w:pPr>
      <w:ins w:id="17" w:author="anonymous" w:date="2019-10-02T18:33:00Z">
        <w:r w:rsidRPr="00AB739E">
          <w:rPr>
            <w:lang w:val="fr-FR"/>
          </w:rPr>
          <w:t>Figure 4.2.2-</w:t>
        </w:r>
        <w:proofErr w:type="gramStart"/>
        <w:r w:rsidRPr="00AB739E">
          <w:rPr>
            <w:lang w:val="fr-FR"/>
          </w:rPr>
          <w:t>x:</w:t>
        </w:r>
        <w:proofErr w:type="gramEnd"/>
        <w:r w:rsidRPr="00AB739E">
          <w:rPr>
            <w:lang w:val="fr-FR"/>
          </w:rPr>
          <w:t xml:space="preserve"> Notification subscription fragment</w:t>
        </w:r>
      </w:ins>
    </w:p>
    <w:p w:rsidR="00390E3E" w:rsidRPr="006E5BDD" w:rsidRDefault="00390E3E" w:rsidP="00390E3E">
      <w:pPr>
        <w:rPr>
          <w:lang w:val="en-US"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rPr>
          <w:noProof/>
        </w:rPr>
      </w:pPr>
    </w:p>
    <w:p w:rsidR="00390E3E" w:rsidRDefault="00390E3E" w:rsidP="00390E3E">
      <w:pPr>
        <w:pStyle w:val="Heading2"/>
        <w:rPr>
          <w:ins w:id="18" w:author="anonymous" w:date="2019-11-08T14:12:00Z"/>
        </w:rPr>
      </w:pPr>
      <w:bookmarkStart w:id="19" w:name="_Toc10645885"/>
      <w:r>
        <w:t>4.3</w:t>
      </w:r>
      <w:r>
        <w:tab/>
        <w:t>Class definitions</w:t>
      </w:r>
      <w:bookmarkEnd w:id="19"/>
    </w:p>
    <w:p w:rsidR="00495A9D" w:rsidRPr="005668BA" w:rsidRDefault="00495A9D" w:rsidP="00495A9D">
      <w:pPr>
        <w:pStyle w:val="Heading3"/>
        <w:rPr>
          <w:ins w:id="20" w:author="anonymous" w:date="2019-11-08T14:12:00Z"/>
        </w:rPr>
      </w:pPr>
      <w:ins w:id="21" w:author="anonymous" w:date="2019-11-08T14:12:00Z">
        <w:r>
          <w:t>4.3.x</w:t>
        </w:r>
        <w:r>
          <w:tab/>
        </w:r>
        <w:r w:rsidRPr="005668BA">
          <w:t>N</w:t>
        </w:r>
        <w:r>
          <w:t>tf</w:t>
        </w:r>
        <w:r w:rsidRPr="005668BA">
          <w:t>Subscriptio</w:t>
        </w:r>
        <w:r>
          <w:t>nControl</w:t>
        </w:r>
      </w:ins>
    </w:p>
    <w:p w:rsidR="00495A9D" w:rsidRDefault="00495A9D" w:rsidP="00495A9D">
      <w:pPr>
        <w:pStyle w:val="Heading4"/>
        <w:rPr>
          <w:ins w:id="22" w:author="anonymous" w:date="2019-11-08T14:12:00Z"/>
        </w:rPr>
      </w:pPr>
      <w:ins w:id="23" w:author="anonymous" w:date="2019-11-08T14:12:00Z">
        <w:r>
          <w:t>4.</w:t>
        </w:r>
        <w:proofErr w:type="gramStart"/>
        <w:r>
          <w:t>3.x.</w:t>
        </w:r>
        <w:proofErr w:type="gramEnd"/>
        <w:r>
          <w:t>1</w:t>
        </w:r>
        <w:r>
          <w:tab/>
          <w:t>Definition</w:t>
        </w:r>
      </w:ins>
    </w:p>
    <w:p w:rsidR="000F6FD9" w:rsidRDefault="000F6FD9" w:rsidP="000F6FD9">
      <w:pPr>
        <w:rPr>
          <w:ins w:id="24" w:author="anonymous" w:date="2019-11-21T03:02:00Z"/>
          <w:noProof/>
        </w:rPr>
      </w:pPr>
      <w:ins w:id="25" w:author="anonymous" w:date="2019-11-21T03:02:00Z">
        <w:r>
          <w:rPr>
            <w:noProof/>
          </w:rPr>
          <w:t xml:space="preserve">A </w:t>
        </w:r>
        <w:r w:rsidRPr="00495A9D">
          <w:rPr>
            <w:rFonts w:ascii="Courier New" w:hAnsi="Courier New" w:cs="Courier New"/>
            <w:noProof/>
          </w:rPr>
          <w:t>NtfSubscriptionControl</w:t>
        </w:r>
        <w:r>
          <w:rPr>
            <w:noProof/>
          </w:rPr>
          <w:t xml:space="preserve"> instance represents the notification subscription of a particular notification recipient.</w:t>
        </w:r>
      </w:ins>
    </w:p>
    <w:p w:rsidR="001641EF" w:rsidRDefault="005130E6" w:rsidP="001641EF">
      <w:pPr>
        <w:rPr>
          <w:ins w:id="26" w:author="anonymous" w:date="2019-11-21T04:20:00Z"/>
          <w:noProof/>
        </w:rPr>
      </w:pPr>
      <w:ins w:id="27" w:author="anonymous" w:date="2019-11-21T03:57:00Z">
        <w:r>
          <w:rPr>
            <w:noProof/>
          </w:rPr>
          <w:t xml:space="preserve">The </w:t>
        </w:r>
        <w:r w:rsidR="00637C8A" w:rsidRPr="00637C8A">
          <w:rPr>
            <w:rFonts w:ascii="Courier New" w:hAnsi="Courier New" w:cs="Courier New"/>
            <w:noProof/>
            <w:rPrChange w:id="28" w:author="anonymous" w:date="2019-11-21T03:57:00Z">
              <w:rPr>
                <w:noProof/>
              </w:rPr>
            </w:rPrChange>
          </w:rPr>
          <w:t>scope</w:t>
        </w:r>
        <w:r w:rsidR="00637C8A">
          <w:rPr>
            <w:noProof/>
          </w:rPr>
          <w:t xml:space="preserve"> attribute is used t</w:t>
        </w:r>
      </w:ins>
      <w:ins w:id="29" w:author="anonymous" w:date="2019-11-21T03:58:00Z">
        <w:r w:rsidR="00637C8A">
          <w:rPr>
            <w:noProof/>
          </w:rPr>
          <w:t>o select managed object instances</w:t>
        </w:r>
      </w:ins>
      <w:ins w:id="30" w:author="anonymous" w:date="2019-11-21T04:04:00Z">
        <w:r w:rsidR="00873739">
          <w:rPr>
            <w:noProof/>
          </w:rPr>
          <w:t>.</w:t>
        </w:r>
      </w:ins>
      <w:ins w:id="31" w:author="anonymous" w:date="2019-11-21T04:11:00Z">
        <w:r w:rsidR="0090356F">
          <w:rPr>
            <w:noProof/>
          </w:rPr>
          <w:t xml:space="preserve"> </w:t>
        </w:r>
      </w:ins>
      <w:ins w:id="32" w:author="anonymous" w:date="2019-11-21T04:00:00Z">
        <w:r w:rsidR="00873739">
          <w:rPr>
            <w:noProof/>
          </w:rPr>
          <w:t xml:space="preserve">The base object instance </w:t>
        </w:r>
      </w:ins>
      <w:ins w:id="33" w:author="anonymous" w:date="2019-11-21T04:08:00Z">
        <w:r w:rsidR="0090356F">
          <w:rPr>
            <w:noProof/>
          </w:rPr>
          <w:t xml:space="preserve">of the </w:t>
        </w:r>
        <w:r w:rsidR="0090356F" w:rsidRPr="0090356F">
          <w:rPr>
            <w:rFonts w:ascii="Courier New" w:hAnsi="Courier New" w:cs="Courier New"/>
            <w:noProof/>
            <w:rPrChange w:id="34" w:author="anonymous" w:date="2019-11-21T04:08:00Z">
              <w:rPr>
                <w:noProof/>
              </w:rPr>
            </w:rPrChange>
          </w:rPr>
          <w:t>scope</w:t>
        </w:r>
        <w:r w:rsidR="0090356F">
          <w:rPr>
            <w:noProof/>
          </w:rPr>
          <w:t xml:space="preserve"> </w:t>
        </w:r>
      </w:ins>
      <w:ins w:id="35" w:author="anonymous" w:date="2019-11-21T04:00:00Z">
        <w:r w:rsidR="00873739">
          <w:rPr>
            <w:noProof/>
          </w:rPr>
          <w:t xml:space="preserve">is </w:t>
        </w:r>
      </w:ins>
      <w:ins w:id="36" w:author="anonymous" w:date="2019-11-21T04:09:00Z">
        <w:r w:rsidR="0090356F">
          <w:rPr>
            <w:noProof/>
          </w:rPr>
          <w:t xml:space="preserve">the </w:t>
        </w:r>
      </w:ins>
      <w:ins w:id="37" w:author="anonymous" w:date="2019-11-21T04:00:00Z">
        <w:r w:rsidR="00873739">
          <w:rPr>
            <w:noProof/>
          </w:rPr>
          <w:t>object instance name</w:t>
        </w:r>
      </w:ins>
      <w:ins w:id="38" w:author="anonymous" w:date="2019-11-21T05:03:00Z">
        <w:r w:rsidR="004776B4">
          <w:rPr>
            <w:noProof/>
          </w:rPr>
          <w:t>-</w:t>
        </w:r>
      </w:ins>
      <w:ins w:id="39" w:author="anonymous" w:date="2019-11-21T04:00:00Z">
        <w:r w:rsidR="00873739">
          <w:rPr>
            <w:noProof/>
          </w:rPr>
          <w:t xml:space="preserve">containing the </w:t>
        </w:r>
        <w:r w:rsidR="00873739" w:rsidRPr="00495A9D">
          <w:rPr>
            <w:rFonts w:ascii="Courier New" w:hAnsi="Courier New" w:cs="Courier New"/>
            <w:noProof/>
          </w:rPr>
          <w:t>NtfSubscriptionControl</w:t>
        </w:r>
        <w:r w:rsidR="00873739">
          <w:rPr>
            <w:noProof/>
          </w:rPr>
          <w:t xml:space="preserve"> instance.</w:t>
        </w:r>
      </w:ins>
      <w:ins w:id="40" w:author="anonymous" w:date="2019-11-21T04:13:00Z">
        <w:r w:rsidR="0090356F">
          <w:rPr>
            <w:noProof/>
          </w:rPr>
          <w:t xml:space="preserve"> The </w:t>
        </w:r>
      </w:ins>
      <w:ins w:id="41" w:author="anonymous" w:date="2019-11-21T04:14:00Z">
        <w:r w:rsidR="0090356F">
          <w:rPr>
            <w:noProof/>
          </w:rPr>
          <w:t xml:space="preserve">notifications related to </w:t>
        </w:r>
      </w:ins>
      <w:ins w:id="42" w:author="anonymous" w:date="2019-11-21T04:16:00Z">
        <w:r w:rsidR="0090356F">
          <w:rPr>
            <w:noProof/>
          </w:rPr>
          <w:t xml:space="preserve">the </w:t>
        </w:r>
      </w:ins>
      <w:ins w:id="43" w:author="anonymous" w:date="2019-11-21T04:13:00Z">
        <w:r w:rsidR="0090356F">
          <w:rPr>
            <w:noProof/>
          </w:rPr>
          <w:t xml:space="preserve">selected managed </w:t>
        </w:r>
      </w:ins>
      <w:ins w:id="44" w:author="anonymous" w:date="2019-11-21T04:14:00Z">
        <w:r w:rsidR="0090356F">
          <w:rPr>
            <w:noProof/>
          </w:rPr>
          <w:t xml:space="preserve">object instances </w:t>
        </w:r>
      </w:ins>
      <w:ins w:id="45" w:author="anonymous" w:date="2019-11-21T04:17:00Z">
        <w:r w:rsidR="0090356F">
          <w:rPr>
            <w:noProof/>
          </w:rPr>
          <w:t xml:space="preserve">are </w:t>
        </w:r>
        <w:r w:rsidR="00595CA8">
          <w:rPr>
            <w:noProof/>
          </w:rPr>
          <w:t>candidate</w:t>
        </w:r>
      </w:ins>
      <w:ins w:id="46" w:author="anonymous" w:date="2019-11-21T04:38:00Z">
        <w:r w:rsidR="007037E6">
          <w:rPr>
            <w:noProof/>
          </w:rPr>
          <w:t>s</w:t>
        </w:r>
      </w:ins>
      <w:ins w:id="47" w:author="anonymous" w:date="2019-11-21T04:19:00Z">
        <w:r w:rsidR="00595CA8">
          <w:rPr>
            <w:noProof/>
          </w:rPr>
          <w:t xml:space="preserve"> to be sen</w:t>
        </w:r>
      </w:ins>
      <w:ins w:id="48" w:author="anonymous" w:date="2019-11-21T04:38:00Z">
        <w:r w:rsidR="007037E6">
          <w:rPr>
            <w:noProof/>
          </w:rPr>
          <w:t>t</w:t>
        </w:r>
      </w:ins>
      <w:ins w:id="49" w:author="anonymous" w:date="2019-11-21T04:19:00Z">
        <w:r w:rsidR="00595CA8">
          <w:rPr>
            <w:noProof/>
          </w:rPr>
          <w:t xml:space="preserve"> to </w:t>
        </w:r>
      </w:ins>
      <w:ins w:id="50" w:author="anonymous" w:date="2019-11-21T04:20:00Z">
        <w:r w:rsidR="001641EF">
          <w:rPr>
            <w:noProof/>
          </w:rPr>
          <w:t xml:space="preserve">the address specified by the </w:t>
        </w:r>
        <w:r w:rsidR="001641EF" w:rsidRPr="00495A9D">
          <w:rPr>
            <w:rFonts w:ascii="Courier New" w:hAnsi="Courier New" w:cs="Courier New"/>
            <w:noProof/>
          </w:rPr>
          <w:t>notificationRecipientAddress</w:t>
        </w:r>
      </w:ins>
      <w:ins w:id="51" w:author="anonymous" w:date="2019-11-21T04:39:00Z">
        <w:r w:rsidR="007037E6">
          <w:rPr>
            <w:noProof/>
          </w:rPr>
          <w:t xml:space="preserve"> attribute.</w:t>
        </w:r>
      </w:ins>
    </w:p>
    <w:p w:rsidR="000F6FD9" w:rsidRDefault="000F6FD9" w:rsidP="000F6FD9">
      <w:pPr>
        <w:rPr>
          <w:ins w:id="52" w:author="anonymous" w:date="2019-11-21T04:20:00Z"/>
          <w:noProof/>
        </w:rPr>
      </w:pPr>
      <w:ins w:id="53" w:author="anonymous" w:date="2019-11-21T03:02:00Z">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exercise control over which </w:t>
        </w:r>
      </w:ins>
      <w:ins w:id="54" w:author="anonymous" w:date="2019-11-21T04:19:00Z">
        <w:r w:rsidR="00595CA8">
          <w:rPr>
            <w:noProof/>
          </w:rPr>
          <w:t xml:space="preserve">candidate </w:t>
        </w:r>
      </w:ins>
      <w:ins w:id="55" w:author="anonymous" w:date="2019-11-21T03:02:00Z">
        <w:r>
          <w:rPr>
            <w:noProof/>
          </w:rPr>
          <w:t xml:space="preserve">notifications are sent to the </w:t>
        </w:r>
        <w:r w:rsidRPr="00495A9D">
          <w:rPr>
            <w:rFonts w:ascii="Courier New" w:hAnsi="Courier New" w:cs="Courier New"/>
            <w:noProof/>
          </w:rPr>
          <w:t>notificationRecipientAddress</w:t>
        </w:r>
        <w:r>
          <w:rPr>
            <w:noProof/>
          </w:rPr>
          <w:t>.</w:t>
        </w:r>
      </w:ins>
    </w:p>
    <w:p w:rsidR="000F6FD9" w:rsidRDefault="000F6FD9" w:rsidP="000F6FD9">
      <w:pPr>
        <w:rPr>
          <w:ins w:id="56" w:author="anonymous" w:date="2019-11-21T03:06:00Z"/>
          <w:noProof/>
        </w:rPr>
      </w:pPr>
      <w:ins w:id="57" w:author="anonymous" w:date="2019-11-21T03:03:00Z">
        <w:r>
          <w:rPr>
            <w:noProof/>
          </w:rPr>
          <w:lastRenderedPageBreak/>
          <w:t xml:space="preserve">If the </w:t>
        </w:r>
        <w:r>
          <w:rPr>
            <w:rFonts w:ascii="Courier New" w:hAnsi="Courier New" w:cs="Courier New"/>
            <w:noProof/>
          </w:rPr>
          <w:t>notificationType</w:t>
        </w:r>
        <w:r>
          <w:rPr>
            <w:noProof/>
          </w:rPr>
          <w:t xml:space="preserve"> attribute is supported, its value identifies the types of notifications that are candidate to be sent to</w:t>
        </w:r>
      </w:ins>
      <w:ins w:id="58" w:author="anonymous" w:date="2019-11-21T03:04:00Z">
        <w:r>
          <w:rPr>
            <w:noProof/>
          </w:rPr>
          <w:t xml:space="preserve"> the</w:t>
        </w:r>
      </w:ins>
      <w:ins w:id="59" w:author="anonymous" w:date="2019-11-21T03:03:00Z">
        <w:r>
          <w:rPr>
            <w:noProof/>
          </w:rPr>
          <w:t xml:space="preserve"> </w:t>
        </w:r>
        <w:r>
          <w:rPr>
            <w:rFonts w:ascii="Courier New" w:hAnsi="Courier New" w:cs="Courier New"/>
            <w:noProof/>
          </w:rPr>
          <w:t>notificationRecipientAddress</w:t>
        </w:r>
        <w:r>
          <w:rPr>
            <w:noProof/>
          </w:rPr>
          <w:t>.</w:t>
        </w:r>
      </w:ins>
      <w:ins w:id="60" w:author="anonymous" w:date="2019-11-21T03:06:00Z">
        <w:r>
          <w:rPr>
            <w:noProof/>
          </w:rPr>
          <w:t xml:space="preserve"> If the </w:t>
        </w:r>
        <w:r>
          <w:rPr>
            <w:rFonts w:ascii="Courier New" w:hAnsi="Courier New" w:cs="Courier New"/>
            <w:noProof/>
          </w:rPr>
          <w:t>notificationType</w:t>
        </w:r>
        <w:r>
          <w:rPr>
            <w:noProof/>
          </w:rPr>
          <w:t xml:space="preserve"> attribute is not supported, all types of notifications are candidate to be sent to </w:t>
        </w:r>
        <w:r>
          <w:rPr>
            <w:rFonts w:ascii="Courier New" w:hAnsi="Courier New" w:cs="Courier New"/>
            <w:noProof/>
          </w:rPr>
          <w:t>notificationRecipientAddress</w:t>
        </w:r>
        <w:r>
          <w:rPr>
            <w:noProof/>
          </w:rPr>
          <w:t>.</w:t>
        </w:r>
      </w:ins>
    </w:p>
    <w:p w:rsidR="000F6FD9" w:rsidRDefault="000F6FD9" w:rsidP="000F6FD9">
      <w:pPr>
        <w:rPr>
          <w:ins w:id="61" w:author="anonymous" w:date="2019-11-21T03:07:00Z"/>
          <w:noProof/>
        </w:rPr>
      </w:pPr>
      <w:ins w:id="62" w:author="anonymous" w:date="2019-11-21T03:07:00Z">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Only candidate notifications that pass the filter criteria are sent to</w:t>
        </w:r>
        <w:r w:rsidR="00716BF7">
          <w:rPr>
            <w:noProof/>
          </w:rPr>
          <w:t xml:space="preserve"> the</w:t>
        </w:r>
        <w:r>
          <w:rPr>
            <w:noProof/>
          </w:rPr>
          <w:t xml:space="preserv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not supported all candidate notificatios are sent to </w:t>
        </w:r>
        <w:r w:rsidR="00716BF7">
          <w:rPr>
            <w:noProof/>
          </w:rPr>
          <w:t xml:space="preserve">the </w:t>
        </w:r>
        <w:r>
          <w:rPr>
            <w:rFonts w:ascii="Courier New" w:hAnsi="Courier New" w:cs="Courier New"/>
            <w:noProof/>
          </w:rPr>
          <w:t>notificationRecipientAddress</w:t>
        </w:r>
        <w:r>
          <w:rPr>
            <w:noProof/>
          </w:rPr>
          <w:t>.</w:t>
        </w:r>
      </w:ins>
    </w:p>
    <w:p w:rsidR="00495A9D" w:rsidRDefault="00495A9D" w:rsidP="00495A9D">
      <w:pPr>
        <w:rPr>
          <w:ins w:id="63" w:author="anonymous" w:date="2019-11-08T14:13:00Z"/>
          <w:noProof/>
        </w:rPr>
      </w:pPr>
      <w:ins w:id="64" w:author="anonymous" w:date="2019-11-08T14:13:00Z">
        <w:r>
          <w:rPr>
            <w:noProof/>
          </w:rPr>
          <w:t xml:space="preserve">To receive notifications, </w:t>
        </w:r>
      </w:ins>
      <w:ins w:id="65" w:author="anonymous" w:date="2019-11-21T03:55:00Z">
        <w:r w:rsidR="005130E6">
          <w:rPr>
            <w:noProof/>
          </w:rPr>
          <w:t xml:space="preserve">a </w:t>
        </w:r>
      </w:ins>
      <w:ins w:id="66" w:author="anonymous" w:date="2019-11-08T14:13:00Z">
        <w:r>
          <w:rPr>
            <w:noProof/>
          </w:rPr>
          <w:t>MnS consumer</w:t>
        </w:r>
      </w:ins>
      <w:ins w:id="67" w:author="anonymous" w:date="2019-11-21T03:55:00Z">
        <w:r w:rsidR="005130E6">
          <w:rPr>
            <w:noProof/>
          </w:rPr>
          <w:t xml:space="preserve"> has</w:t>
        </w:r>
      </w:ins>
      <w:ins w:id="68" w:author="anonymous" w:date="2019-11-08T14:13:00Z">
        <w:r>
          <w:rPr>
            <w:noProof/>
          </w:rPr>
          <w:t xml:space="preserve"> to create </w:t>
        </w:r>
        <w:r w:rsidRPr="00495A9D">
          <w:rPr>
            <w:rFonts w:ascii="Courier New" w:hAnsi="Courier New" w:cs="Courier New"/>
            <w:noProof/>
          </w:rPr>
          <w:t>N</w:t>
        </w:r>
      </w:ins>
      <w:ins w:id="69" w:author="anonymous" w:date="2019-11-21T03:55:00Z">
        <w:r w:rsidR="005130E6">
          <w:rPr>
            <w:rFonts w:ascii="Courier New" w:hAnsi="Courier New" w:cs="Courier New"/>
            <w:noProof/>
          </w:rPr>
          <w:t>tf</w:t>
        </w:r>
      </w:ins>
      <w:ins w:id="70" w:author="anonymous" w:date="2019-11-08T14:13:00Z">
        <w:r w:rsidRPr="00495A9D">
          <w:rPr>
            <w:rFonts w:ascii="Courier New" w:hAnsi="Courier New" w:cs="Courier New"/>
            <w:noProof/>
          </w:rPr>
          <w:t>Subscription</w:t>
        </w:r>
      </w:ins>
      <w:ins w:id="71" w:author="anonymous" w:date="2019-11-21T03:55:00Z">
        <w:r w:rsidR="005130E6">
          <w:rPr>
            <w:rFonts w:ascii="Courier New" w:hAnsi="Courier New" w:cs="Courier New"/>
            <w:noProof/>
          </w:rPr>
          <w:t>Control</w:t>
        </w:r>
      </w:ins>
      <w:ins w:id="72" w:author="anonymous" w:date="2019-11-08T14:13:00Z">
        <w:r>
          <w:rPr>
            <w:noProof/>
          </w:rPr>
          <w:t xml:space="preserve"> object</w:t>
        </w:r>
      </w:ins>
      <w:ins w:id="73" w:author="anonymous" w:date="2019-11-21T03:55:00Z">
        <w:r w:rsidR="005130E6">
          <w:rPr>
            <w:noProof/>
          </w:rPr>
          <w:t xml:space="preserve"> instances</w:t>
        </w:r>
      </w:ins>
      <w:ins w:id="74" w:author="anonymous" w:date="2019-11-08T14:13:00Z">
        <w:r>
          <w:rPr>
            <w:noProof/>
          </w:rPr>
          <w:t>s</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ins>
    </w:p>
    <w:p w:rsidR="00495A9D" w:rsidRDefault="00495A9D" w:rsidP="00495A9D">
      <w:pPr>
        <w:rPr>
          <w:noProof/>
        </w:rPr>
      </w:pPr>
      <w:ins w:id="75" w:author="anonymous" w:date="2019-11-08T14:13:00Z">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ins>
    </w:p>
    <w:p w:rsidR="00390E3E" w:rsidRDefault="00390E3E" w:rsidP="00390E3E">
      <w:pPr>
        <w:pStyle w:val="Heading4"/>
        <w:ind w:left="0" w:firstLine="0"/>
        <w:rPr>
          <w:ins w:id="76" w:author="anonymous" w:date="2019-11-21T05:05:00Z"/>
        </w:rPr>
      </w:pPr>
      <w:ins w:id="77" w:author="anonymous" w:date="2019-10-02T15:31:00Z">
        <w:r>
          <w:t>4.</w:t>
        </w:r>
        <w:proofErr w:type="gramStart"/>
        <w:r>
          <w:t>3.x.</w:t>
        </w:r>
        <w:proofErr w:type="gramEnd"/>
        <w:r>
          <w:t>2</w:t>
        </w:r>
        <w:r>
          <w:tab/>
          <w:t>Attributes</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56"/>
        <w:gridCol w:w="1805"/>
        <w:gridCol w:w="1175"/>
        <w:gridCol w:w="1320"/>
        <w:gridCol w:w="1320"/>
        <w:gridCol w:w="1319"/>
      </w:tblGrid>
      <w:tr w:rsidR="00164C6D" w:rsidTr="004D3E70">
        <w:trPr>
          <w:cantSplit/>
          <w:ins w:id="78" w:author="anonymous" w:date="2019-11-21T05:05:00Z"/>
        </w:trPr>
        <w:tc>
          <w:tcPr>
            <w:tcW w:w="1421" w:type="pct"/>
            <w:tcBorders>
              <w:top w:val="single" w:sz="4" w:space="0" w:color="auto"/>
              <w:bottom w:val="single" w:sz="4" w:space="0" w:color="auto"/>
            </w:tcBorders>
            <w:shd w:val="pct12" w:color="auto" w:fill="FFFFFF"/>
          </w:tcPr>
          <w:p w:rsidR="00164C6D" w:rsidRDefault="00164C6D" w:rsidP="004D3E70">
            <w:pPr>
              <w:pStyle w:val="TAH"/>
              <w:rPr>
                <w:ins w:id="79" w:author="anonymous" w:date="2019-11-21T05:05:00Z"/>
              </w:rPr>
            </w:pPr>
            <w:ins w:id="80" w:author="anonymous" w:date="2019-11-21T05:05:00Z">
              <w:r>
                <w:t>Attribute Name</w:t>
              </w:r>
            </w:ins>
          </w:p>
        </w:tc>
        <w:tc>
          <w:tcPr>
            <w:tcW w:w="931" w:type="pct"/>
            <w:tcBorders>
              <w:top w:val="single" w:sz="4" w:space="0" w:color="auto"/>
              <w:bottom w:val="single" w:sz="4" w:space="0" w:color="auto"/>
            </w:tcBorders>
            <w:shd w:val="pct12" w:color="auto" w:fill="FFFFFF"/>
          </w:tcPr>
          <w:p w:rsidR="00164C6D" w:rsidRDefault="00164C6D" w:rsidP="004D3E70">
            <w:pPr>
              <w:pStyle w:val="TAH"/>
              <w:rPr>
                <w:ins w:id="81" w:author="anonymous" w:date="2019-11-21T05:05:00Z"/>
              </w:rPr>
            </w:pPr>
            <w:ins w:id="82" w:author="anonymous" w:date="2019-11-21T05:05:00Z">
              <w:r>
                <w:t>Support Qualifier</w:t>
              </w:r>
            </w:ins>
          </w:p>
        </w:tc>
        <w:tc>
          <w:tcPr>
            <w:tcW w:w="606" w:type="pct"/>
            <w:tcBorders>
              <w:top w:val="single" w:sz="4" w:space="0" w:color="auto"/>
              <w:bottom w:val="single" w:sz="4" w:space="0" w:color="auto"/>
            </w:tcBorders>
            <w:shd w:val="pct12" w:color="auto" w:fill="FFFFFF"/>
            <w:vAlign w:val="bottom"/>
          </w:tcPr>
          <w:p w:rsidR="00164C6D" w:rsidRDefault="00164C6D" w:rsidP="004D3E70">
            <w:pPr>
              <w:pStyle w:val="TAH"/>
              <w:rPr>
                <w:ins w:id="83" w:author="anonymous" w:date="2019-11-21T05:05:00Z"/>
              </w:rPr>
            </w:pPr>
            <w:ins w:id="84" w:author="anonymous" w:date="2019-11-21T05:05:00Z">
              <w:r>
                <w:t>isReadable</w:t>
              </w:r>
            </w:ins>
          </w:p>
        </w:tc>
        <w:tc>
          <w:tcPr>
            <w:tcW w:w="681" w:type="pct"/>
            <w:tcBorders>
              <w:top w:val="single" w:sz="4" w:space="0" w:color="auto"/>
              <w:bottom w:val="single" w:sz="4" w:space="0" w:color="auto"/>
            </w:tcBorders>
            <w:shd w:val="pct12" w:color="auto" w:fill="FFFFFF"/>
            <w:vAlign w:val="bottom"/>
          </w:tcPr>
          <w:p w:rsidR="00164C6D" w:rsidRDefault="00164C6D" w:rsidP="004D3E70">
            <w:pPr>
              <w:pStyle w:val="TAH"/>
              <w:rPr>
                <w:ins w:id="85" w:author="anonymous" w:date="2019-11-21T05:05:00Z"/>
              </w:rPr>
            </w:pPr>
            <w:ins w:id="86" w:author="anonymous" w:date="2019-11-21T05:05:00Z">
              <w:r>
                <w:t>isWritable</w:t>
              </w:r>
            </w:ins>
          </w:p>
        </w:tc>
        <w:tc>
          <w:tcPr>
            <w:tcW w:w="681" w:type="pct"/>
            <w:tcBorders>
              <w:top w:val="single" w:sz="4" w:space="0" w:color="auto"/>
              <w:bottom w:val="single" w:sz="4" w:space="0" w:color="auto"/>
            </w:tcBorders>
            <w:shd w:val="pct12" w:color="auto" w:fill="FFFFFF"/>
          </w:tcPr>
          <w:p w:rsidR="00164C6D" w:rsidRDefault="00164C6D" w:rsidP="004D3E70">
            <w:pPr>
              <w:pStyle w:val="TAH"/>
              <w:rPr>
                <w:ins w:id="87" w:author="anonymous" w:date="2019-11-21T05:05:00Z"/>
              </w:rPr>
            </w:pPr>
            <w:ins w:id="88" w:author="anonymous" w:date="2019-11-21T05:05:00Z">
              <w:r>
                <w:t>isInvariant</w:t>
              </w:r>
            </w:ins>
          </w:p>
        </w:tc>
        <w:tc>
          <w:tcPr>
            <w:tcW w:w="680" w:type="pct"/>
            <w:tcBorders>
              <w:top w:val="single" w:sz="4" w:space="0" w:color="auto"/>
              <w:bottom w:val="single" w:sz="4" w:space="0" w:color="auto"/>
            </w:tcBorders>
            <w:shd w:val="pct12" w:color="auto" w:fill="FFFFFF"/>
          </w:tcPr>
          <w:p w:rsidR="00164C6D" w:rsidRDefault="00164C6D" w:rsidP="004D3E70">
            <w:pPr>
              <w:pStyle w:val="TAH"/>
              <w:rPr>
                <w:ins w:id="89" w:author="anonymous" w:date="2019-11-21T05:05:00Z"/>
              </w:rPr>
            </w:pPr>
            <w:ins w:id="90" w:author="anonymous" w:date="2019-11-21T05:05:00Z">
              <w:r>
                <w:t>isNotifyable</w:t>
              </w:r>
            </w:ins>
          </w:p>
        </w:tc>
      </w:tr>
      <w:tr w:rsidR="00164C6D" w:rsidTr="004D3E70">
        <w:trPr>
          <w:cantSplit/>
          <w:ins w:id="91" w:author="anonymous" w:date="2019-11-21T05:05:00Z"/>
        </w:trPr>
        <w:tc>
          <w:tcPr>
            <w:tcW w:w="1421" w:type="pct"/>
          </w:tcPr>
          <w:p w:rsidR="00164C6D" w:rsidRPr="005668BA" w:rsidRDefault="00164C6D" w:rsidP="004D3E70">
            <w:pPr>
              <w:pStyle w:val="TAL"/>
              <w:rPr>
                <w:ins w:id="92" w:author="anonymous" w:date="2019-11-21T05:05:00Z"/>
                <w:rFonts w:cs="Arial"/>
                <w:szCs w:val="18"/>
              </w:rPr>
            </w:pPr>
            <w:proofErr w:type="spellStart"/>
            <w:ins w:id="93" w:author="anonymous" w:date="2019-11-21T05:05:00Z">
              <w:r w:rsidRPr="005668BA">
                <w:rPr>
                  <w:rFonts w:cs="Arial"/>
                  <w:szCs w:val="18"/>
                  <w:lang w:eastAsia="zh-CN"/>
                </w:rPr>
                <w:t>notificationRecipientAddress</w:t>
              </w:r>
              <w:proofErr w:type="spellEnd"/>
            </w:ins>
          </w:p>
        </w:tc>
        <w:tc>
          <w:tcPr>
            <w:tcW w:w="931" w:type="pct"/>
          </w:tcPr>
          <w:p w:rsidR="00164C6D" w:rsidRPr="00B9666C" w:rsidRDefault="00164C6D" w:rsidP="004D3E70">
            <w:pPr>
              <w:pStyle w:val="TAL"/>
              <w:jc w:val="center"/>
              <w:rPr>
                <w:ins w:id="94" w:author="anonymous" w:date="2019-11-21T05:05:00Z"/>
                <w:rFonts w:cs="Arial"/>
                <w:szCs w:val="18"/>
              </w:rPr>
            </w:pPr>
            <w:ins w:id="95" w:author="anonymous" w:date="2019-11-21T05:05:00Z">
              <w:r w:rsidRPr="005668BA">
                <w:rPr>
                  <w:rFonts w:cs="Arial"/>
                  <w:szCs w:val="18"/>
                  <w:lang w:eastAsia="zh-CN"/>
                </w:rPr>
                <w:t>M</w:t>
              </w:r>
            </w:ins>
          </w:p>
        </w:tc>
        <w:tc>
          <w:tcPr>
            <w:tcW w:w="606" w:type="pct"/>
          </w:tcPr>
          <w:p w:rsidR="00164C6D" w:rsidRPr="00B9666C" w:rsidRDefault="00164C6D" w:rsidP="004D3E70">
            <w:pPr>
              <w:pStyle w:val="TAL"/>
              <w:jc w:val="center"/>
              <w:rPr>
                <w:ins w:id="96" w:author="anonymous" w:date="2019-11-21T05:05:00Z"/>
                <w:rFonts w:cs="Arial"/>
                <w:szCs w:val="18"/>
              </w:rPr>
            </w:pPr>
            <w:ins w:id="97" w:author="anonymous" w:date="2019-11-21T05:05:00Z">
              <w:r w:rsidRPr="00B9666C">
                <w:rPr>
                  <w:rFonts w:cs="Arial"/>
                  <w:szCs w:val="18"/>
                  <w:lang w:eastAsia="zh-CN"/>
                </w:rPr>
                <w:t>T</w:t>
              </w:r>
            </w:ins>
          </w:p>
        </w:tc>
        <w:tc>
          <w:tcPr>
            <w:tcW w:w="681" w:type="pct"/>
          </w:tcPr>
          <w:p w:rsidR="00164C6D" w:rsidRPr="00FB3848" w:rsidRDefault="00164C6D" w:rsidP="004D3E70">
            <w:pPr>
              <w:pStyle w:val="TAL"/>
              <w:jc w:val="center"/>
              <w:rPr>
                <w:ins w:id="98" w:author="anonymous" w:date="2019-11-21T05:05:00Z"/>
                <w:rFonts w:cs="Arial"/>
                <w:szCs w:val="18"/>
              </w:rPr>
            </w:pPr>
            <w:ins w:id="99" w:author="anonymous" w:date="2019-11-21T05:05:00Z">
              <w:r w:rsidRPr="00FB3848">
                <w:rPr>
                  <w:rFonts w:cs="Arial"/>
                  <w:szCs w:val="18"/>
                  <w:lang w:eastAsia="zh-CN"/>
                </w:rPr>
                <w:t>T</w:t>
              </w:r>
            </w:ins>
          </w:p>
        </w:tc>
        <w:tc>
          <w:tcPr>
            <w:tcW w:w="681" w:type="pct"/>
          </w:tcPr>
          <w:p w:rsidR="00164C6D" w:rsidRPr="005668BA" w:rsidRDefault="00164C6D" w:rsidP="004D3E70">
            <w:pPr>
              <w:pStyle w:val="TAL"/>
              <w:jc w:val="center"/>
              <w:rPr>
                <w:ins w:id="100" w:author="anonymous" w:date="2019-11-21T05:05:00Z"/>
                <w:rFonts w:cs="Arial"/>
                <w:szCs w:val="18"/>
              </w:rPr>
            </w:pPr>
            <w:ins w:id="101" w:author="anonymous" w:date="2019-11-21T05:05:00Z">
              <w:r w:rsidRPr="005668BA">
                <w:rPr>
                  <w:rFonts w:cs="Arial"/>
                  <w:szCs w:val="18"/>
                  <w:lang w:eastAsia="zh-CN"/>
                </w:rPr>
                <w:t>F</w:t>
              </w:r>
            </w:ins>
          </w:p>
        </w:tc>
        <w:tc>
          <w:tcPr>
            <w:tcW w:w="680" w:type="pct"/>
          </w:tcPr>
          <w:p w:rsidR="00164C6D" w:rsidRPr="005668BA" w:rsidRDefault="00164C6D" w:rsidP="004D3E70">
            <w:pPr>
              <w:pStyle w:val="TAL"/>
              <w:jc w:val="center"/>
              <w:rPr>
                <w:ins w:id="102" w:author="anonymous" w:date="2019-11-21T05:05:00Z"/>
                <w:rFonts w:cs="Arial"/>
                <w:szCs w:val="18"/>
              </w:rPr>
            </w:pPr>
            <w:ins w:id="103" w:author="anonymous" w:date="2019-11-21T05:05:00Z">
              <w:r>
                <w:rPr>
                  <w:rFonts w:cs="Arial"/>
                  <w:szCs w:val="18"/>
                  <w:lang w:eastAsia="zh-CN"/>
                </w:rPr>
                <w:t>T</w:t>
              </w:r>
            </w:ins>
          </w:p>
        </w:tc>
      </w:tr>
      <w:tr w:rsidR="00164C6D" w:rsidRPr="00F9676F" w:rsidTr="004D3E70">
        <w:trPr>
          <w:cantSplit/>
          <w:ins w:id="104" w:author="anonymous" w:date="2019-11-21T05:05:00Z"/>
        </w:trPr>
        <w:tc>
          <w:tcPr>
            <w:tcW w:w="1421" w:type="pct"/>
          </w:tcPr>
          <w:p w:rsidR="00164C6D" w:rsidRPr="005668BA" w:rsidRDefault="00164C6D" w:rsidP="004D3E70">
            <w:pPr>
              <w:keepNext/>
              <w:keepLines/>
              <w:spacing w:after="0"/>
              <w:rPr>
                <w:ins w:id="105" w:author="anonymous" w:date="2019-11-21T05:05:00Z"/>
                <w:rFonts w:ascii="Arial" w:eastAsia="SimSun" w:hAnsi="Arial" w:cs="Arial"/>
                <w:sz w:val="18"/>
                <w:szCs w:val="18"/>
                <w:lang w:eastAsia="zh-CN"/>
              </w:rPr>
            </w:pPr>
            <w:ins w:id="106" w:author="anonymous" w:date="2019-11-21T05:05:00Z">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ins>
          </w:p>
        </w:tc>
        <w:tc>
          <w:tcPr>
            <w:tcW w:w="931" w:type="pct"/>
          </w:tcPr>
          <w:p w:rsidR="00164C6D" w:rsidRPr="00B9666C" w:rsidRDefault="00164C6D" w:rsidP="004D3E70">
            <w:pPr>
              <w:keepNext/>
              <w:keepLines/>
              <w:spacing w:after="0"/>
              <w:jc w:val="center"/>
              <w:rPr>
                <w:ins w:id="107" w:author="anonymous" w:date="2019-11-21T05:05:00Z"/>
                <w:rFonts w:ascii="Arial" w:eastAsia="SimSun" w:hAnsi="Arial" w:cs="Arial"/>
                <w:sz w:val="18"/>
                <w:szCs w:val="18"/>
                <w:lang w:eastAsia="zh-CN"/>
              </w:rPr>
            </w:pPr>
            <w:ins w:id="108" w:author="anonymous" w:date="2019-11-21T05:05:00Z">
              <w:r>
                <w:rPr>
                  <w:rFonts w:ascii="Arial" w:eastAsia="SimSun" w:hAnsi="Arial" w:cs="Arial"/>
                  <w:sz w:val="18"/>
                  <w:szCs w:val="18"/>
                  <w:lang w:eastAsia="zh-CN"/>
                </w:rPr>
                <w:t>O</w:t>
              </w:r>
            </w:ins>
          </w:p>
        </w:tc>
        <w:tc>
          <w:tcPr>
            <w:tcW w:w="606" w:type="pct"/>
          </w:tcPr>
          <w:p w:rsidR="00164C6D" w:rsidRPr="00B9666C" w:rsidRDefault="00164C6D" w:rsidP="004D3E70">
            <w:pPr>
              <w:keepNext/>
              <w:keepLines/>
              <w:spacing w:after="0"/>
              <w:jc w:val="center"/>
              <w:rPr>
                <w:ins w:id="109" w:author="anonymous" w:date="2019-11-21T05:05:00Z"/>
                <w:rFonts w:ascii="Arial" w:eastAsia="SimSun" w:hAnsi="Arial" w:cs="Arial"/>
                <w:sz w:val="18"/>
                <w:szCs w:val="18"/>
                <w:lang w:eastAsia="zh-CN"/>
              </w:rPr>
            </w:pPr>
            <w:ins w:id="110" w:author="anonymous" w:date="2019-11-21T05:05:00Z">
              <w:r w:rsidRPr="00B9666C">
                <w:rPr>
                  <w:rFonts w:ascii="Arial" w:eastAsia="SimSun" w:hAnsi="Arial" w:cs="Arial"/>
                  <w:sz w:val="18"/>
                  <w:szCs w:val="18"/>
                  <w:lang w:eastAsia="zh-CN"/>
                </w:rPr>
                <w:t>T</w:t>
              </w:r>
            </w:ins>
          </w:p>
        </w:tc>
        <w:tc>
          <w:tcPr>
            <w:tcW w:w="681" w:type="pct"/>
          </w:tcPr>
          <w:p w:rsidR="00164C6D" w:rsidRPr="00FB3848" w:rsidRDefault="00164C6D" w:rsidP="004D3E70">
            <w:pPr>
              <w:keepNext/>
              <w:keepLines/>
              <w:spacing w:after="0"/>
              <w:jc w:val="center"/>
              <w:rPr>
                <w:ins w:id="111" w:author="anonymous" w:date="2019-11-21T05:05:00Z"/>
                <w:rFonts w:ascii="Arial" w:eastAsia="SimSun" w:hAnsi="Arial" w:cs="Arial"/>
                <w:sz w:val="18"/>
                <w:szCs w:val="18"/>
                <w:lang w:eastAsia="zh-CN"/>
              </w:rPr>
            </w:pPr>
            <w:ins w:id="112" w:author="anonymous" w:date="2019-11-21T05:05:00Z">
              <w:r w:rsidRPr="00FB3848">
                <w:rPr>
                  <w:rFonts w:ascii="Arial" w:eastAsia="SimSun" w:hAnsi="Arial" w:cs="Arial"/>
                  <w:sz w:val="18"/>
                  <w:szCs w:val="18"/>
                  <w:lang w:eastAsia="zh-CN"/>
                </w:rPr>
                <w:t>T</w:t>
              </w:r>
            </w:ins>
          </w:p>
        </w:tc>
        <w:tc>
          <w:tcPr>
            <w:tcW w:w="681" w:type="pct"/>
          </w:tcPr>
          <w:p w:rsidR="00164C6D" w:rsidRPr="005668BA" w:rsidRDefault="00164C6D" w:rsidP="004D3E70">
            <w:pPr>
              <w:keepNext/>
              <w:keepLines/>
              <w:spacing w:after="0"/>
              <w:jc w:val="center"/>
              <w:rPr>
                <w:ins w:id="113" w:author="anonymous" w:date="2019-11-21T05:05:00Z"/>
                <w:rFonts w:ascii="Arial" w:eastAsia="SimSun" w:hAnsi="Arial" w:cs="Arial"/>
                <w:sz w:val="18"/>
                <w:szCs w:val="18"/>
                <w:lang w:eastAsia="zh-CN"/>
              </w:rPr>
            </w:pPr>
            <w:ins w:id="114" w:author="anonymous" w:date="2019-11-21T05:05:00Z">
              <w:r w:rsidRPr="005668BA">
                <w:rPr>
                  <w:rFonts w:ascii="Arial" w:eastAsia="SimSun" w:hAnsi="Arial" w:cs="Arial"/>
                  <w:sz w:val="18"/>
                  <w:szCs w:val="18"/>
                  <w:lang w:eastAsia="zh-CN"/>
                </w:rPr>
                <w:t>F</w:t>
              </w:r>
            </w:ins>
          </w:p>
        </w:tc>
        <w:tc>
          <w:tcPr>
            <w:tcW w:w="680" w:type="pct"/>
          </w:tcPr>
          <w:p w:rsidR="00164C6D" w:rsidRPr="005668BA" w:rsidRDefault="00164C6D" w:rsidP="004D3E70">
            <w:pPr>
              <w:keepNext/>
              <w:keepLines/>
              <w:spacing w:after="0"/>
              <w:jc w:val="center"/>
              <w:rPr>
                <w:ins w:id="115" w:author="anonymous" w:date="2019-11-21T05:05:00Z"/>
                <w:rFonts w:ascii="Arial" w:eastAsia="SimSun" w:hAnsi="Arial" w:cs="Arial"/>
                <w:sz w:val="18"/>
                <w:szCs w:val="18"/>
                <w:lang w:eastAsia="zh-CN"/>
              </w:rPr>
            </w:pPr>
            <w:ins w:id="116" w:author="anonymous" w:date="2019-11-21T05:05:00Z">
              <w:r>
                <w:rPr>
                  <w:rFonts w:ascii="Arial" w:eastAsia="SimSun" w:hAnsi="Arial" w:cs="Arial"/>
                  <w:sz w:val="18"/>
                  <w:szCs w:val="18"/>
                  <w:lang w:eastAsia="zh-CN"/>
                </w:rPr>
                <w:t>T</w:t>
              </w:r>
            </w:ins>
          </w:p>
        </w:tc>
      </w:tr>
      <w:tr w:rsidR="00164C6D" w:rsidRPr="00F9676F" w:rsidTr="004D3E70">
        <w:trPr>
          <w:cantSplit/>
          <w:ins w:id="117" w:author="anonymous" w:date="2019-11-21T05:05:00Z"/>
        </w:trPr>
        <w:tc>
          <w:tcPr>
            <w:tcW w:w="1421" w:type="pct"/>
          </w:tcPr>
          <w:p w:rsidR="00164C6D" w:rsidRPr="005668BA" w:rsidRDefault="00164C6D" w:rsidP="004D3E70">
            <w:pPr>
              <w:keepNext/>
              <w:keepLines/>
              <w:spacing w:after="0"/>
              <w:rPr>
                <w:ins w:id="118" w:author="anonymous" w:date="2019-11-21T05:05:00Z"/>
                <w:rFonts w:ascii="Arial" w:eastAsia="SimSun" w:hAnsi="Arial" w:cs="Arial"/>
                <w:sz w:val="18"/>
                <w:szCs w:val="18"/>
                <w:lang w:eastAsia="zh-CN"/>
              </w:rPr>
            </w:pPr>
            <w:ins w:id="119" w:author="anonymous" w:date="2019-11-21T05:05:00Z">
              <w:r>
                <w:rPr>
                  <w:rFonts w:ascii="Arial" w:eastAsia="SimSun" w:hAnsi="Arial" w:cs="Arial"/>
                  <w:sz w:val="18"/>
                  <w:szCs w:val="18"/>
                  <w:lang w:eastAsia="zh-CN"/>
                </w:rPr>
                <w:t>scope</w:t>
              </w:r>
            </w:ins>
          </w:p>
        </w:tc>
        <w:tc>
          <w:tcPr>
            <w:tcW w:w="931" w:type="pct"/>
          </w:tcPr>
          <w:p w:rsidR="00164C6D" w:rsidRDefault="00164C6D" w:rsidP="004D3E70">
            <w:pPr>
              <w:keepNext/>
              <w:keepLines/>
              <w:spacing w:after="0"/>
              <w:jc w:val="center"/>
              <w:rPr>
                <w:ins w:id="120" w:author="anonymous" w:date="2019-11-21T05:05:00Z"/>
                <w:rFonts w:ascii="Arial" w:eastAsia="SimSun" w:hAnsi="Arial" w:cs="Arial"/>
                <w:sz w:val="18"/>
                <w:szCs w:val="18"/>
                <w:lang w:eastAsia="zh-CN"/>
              </w:rPr>
            </w:pPr>
            <w:ins w:id="121" w:author="anonymous" w:date="2019-11-21T05:05:00Z">
              <w:r>
                <w:rPr>
                  <w:rFonts w:ascii="Arial" w:eastAsia="SimSun" w:hAnsi="Arial" w:cs="Arial"/>
                  <w:sz w:val="18"/>
                  <w:szCs w:val="18"/>
                  <w:lang w:eastAsia="zh-CN"/>
                </w:rPr>
                <w:t>M</w:t>
              </w:r>
            </w:ins>
          </w:p>
        </w:tc>
        <w:tc>
          <w:tcPr>
            <w:tcW w:w="606" w:type="pct"/>
          </w:tcPr>
          <w:p w:rsidR="00164C6D" w:rsidRPr="00B9666C" w:rsidRDefault="00164C6D" w:rsidP="004D3E70">
            <w:pPr>
              <w:keepNext/>
              <w:keepLines/>
              <w:spacing w:after="0"/>
              <w:jc w:val="center"/>
              <w:rPr>
                <w:ins w:id="122" w:author="anonymous" w:date="2019-11-21T05:05:00Z"/>
                <w:rFonts w:ascii="Arial" w:eastAsia="SimSun" w:hAnsi="Arial" w:cs="Arial"/>
                <w:sz w:val="18"/>
                <w:szCs w:val="18"/>
                <w:lang w:eastAsia="zh-CN"/>
              </w:rPr>
            </w:pPr>
            <w:ins w:id="123" w:author="anonymous" w:date="2019-11-21T05:05:00Z">
              <w:r>
                <w:rPr>
                  <w:rFonts w:ascii="Arial" w:eastAsia="SimSun" w:hAnsi="Arial" w:cs="Arial"/>
                  <w:sz w:val="18"/>
                  <w:szCs w:val="18"/>
                  <w:lang w:eastAsia="zh-CN"/>
                </w:rPr>
                <w:t>T</w:t>
              </w:r>
            </w:ins>
          </w:p>
        </w:tc>
        <w:tc>
          <w:tcPr>
            <w:tcW w:w="681" w:type="pct"/>
          </w:tcPr>
          <w:p w:rsidR="00164C6D" w:rsidRPr="00FB3848" w:rsidRDefault="00164C6D" w:rsidP="004D3E70">
            <w:pPr>
              <w:keepNext/>
              <w:keepLines/>
              <w:spacing w:after="0"/>
              <w:jc w:val="center"/>
              <w:rPr>
                <w:ins w:id="124" w:author="anonymous" w:date="2019-11-21T05:05:00Z"/>
                <w:rFonts w:ascii="Arial" w:eastAsia="SimSun" w:hAnsi="Arial" w:cs="Arial"/>
                <w:sz w:val="18"/>
                <w:szCs w:val="18"/>
                <w:lang w:eastAsia="zh-CN"/>
              </w:rPr>
            </w:pPr>
            <w:ins w:id="125" w:author="anonymous" w:date="2019-11-21T05:05:00Z">
              <w:r>
                <w:rPr>
                  <w:rFonts w:ascii="Arial" w:eastAsia="SimSun" w:hAnsi="Arial" w:cs="Arial"/>
                  <w:sz w:val="18"/>
                  <w:szCs w:val="18"/>
                  <w:lang w:eastAsia="zh-CN"/>
                </w:rPr>
                <w:t>T</w:t>
              </w:r>
            </w:ins>
          </w:p>
        </w:tc>
        <w:tc>
          <w:tcPr>
            <w:tcW w:w="681" w:type="pct"/>
          </w:tcPr>
          <w:p w:rsidR="00164C6D" w:rsidRPr="005668BA" w:rsidRDefault="00164C6D" w:rsidP="004D3E70">
            <w:pPr>
              <w:keepNext/>
              <w:keepLines/>
              <w:spacing w:after="0"/>
              <w:jc w:val="center"/>
              <w:rPr>
                <w:ins w:id="126" w:author="anonymous" w:date="2019-11-21T05:05:00Z"/>
                <w:rFonts w:ascii="Arial" w:eastAsia="SimSun" w:hAnsi="Arial" w:cs="Arial"/>
                <w:sz w:val="18"/>
                <w:szCs w:val="18"/>
                <w:lang w:eastAsia="zh-CN"/>
              </w:rPr>
            </w:pPr>
            <w:ins w:id="127" w:author="anonymous" w:date="2019-11-21T05:05:00Z">
              <w:r>
                <w:rPr>
                  <w:rFonts w:ascii="Arial" w:eastAsia="SimSun" w:hAnsi="Arial" w:cs="Arial"/>
                  <w:sz w:val="18"/>
                  <w:szCs w:val="18"/>
                  <w:lang w:eastAsia="zh-CN"/>
                </w:rPr>
                <w:t>F</w:t>
              </w:r>
            </w:ins>
          </w:p>
        </w:tc>
        <w:tc>
          <w:tcPr>
            <w:tcW w:w="680" w:type="pct"/>
          </w:tcPr>
          <w:p w:rsidR="00164C6D" w:rsidRPr="005668BA" w:rsidRDefault="00164C6D" w:rsidP="004D3E70">
            <w:pPr>
              <w:keepNext/>
              <w:keepLines/>
              <w:spacing w:after="0"/>
              <w:jc w:val="center"/>
              <w:rPr>
                <w:ins w:id="128" w:author="anonymous" w:date="2019-11-21T05:05:00Z"/>
                <w:rFonts w:ascii="Arial" w:eastAsia="SimSun" w:hAnsi="Arial" w:cs="Arial"/>
                <w:sz w:val="18"/>
                <w:szCs w:val="18"/>
                <w:lang w:eastAsia="zh-CN"/>
              </w:rPr>
            </w:pPr>
            <w:ins w:id="129" w:author="anonymous" w:date="2019-11-21T05:05:00Z">
              <w:r>
                <w:rPr>
                  <w:rFonts w:ascii="Arial" w:eastAsia="SimSun" w:hAnsi="Arial" w:cs="Arial"/>
                  <w:sz w:val="18"/>
                  <w:szCs w:val="18"/>
                  <w:lang w:eastAsia="zh-CN"/>
                </w:rPr>
                <w:t>T</w:t>
              </w:r>
            </w:ins>
          </w:p>
        </w:tc>
      </w:tr>
      <w:tr w:rsidR="00164C6D" w:rsidRPr="00F9676F" w:rsidTr="004D3E70">
        <w:trPr>
          <w:cantSplit/>
          <w:ins w:id="130" w:author="anonymous" w:date="2019-11-21T05:05:00Z"/>
        </w:trPr>
        <w:tc>
          <w:tcPr>
            <w:tcW w:w="1421" w:type="pct"/>
          </w:tcPr>
          <w:p w:rsidR="00164C6D" w:rsidRPr="005668BA" w:rsidRDefault="00164C6D" w:rsidP="004D3E70">
            <w:pPr>
              <w:keepNext/>
              <w:keepLines/>
              <w:spacing w:after="0"/>
              <w:rPr>
                <w:ins w:id="131" w:author="anonymous" w:date="2019-11-21T05:05:00Z"/>
                <w:rFonts w:ascii="Arial" w:hAnsi="Arial" w:cs="Arial"/>
                <w:sz w:val="18"/>
                <w:szCs w:val="18"/>
              </w:rPr>
            </w:pPr>
            <w:ins w:id="132" w:author="anonymous" w:date="2019-11-21T05:05:00Z">
              <w:r>
                <w:rPr>
                  <w:rFonts w:ascii="Arial" w:hAnsi="Arial" w:cs="Arial"/>
                  <w:sz w:val="18"/>
                  <w:szCs w:val="18"/>
                </w:rPr>
                <w:t>notificationFilter</w:t>
              </w:r>
            </w:ins>
          </w:p>
        </w:tc>
        <w:tc>
          <w:tcPr>
            <w:tcW w:w="931" w:type="pct"/>
          </w:tcPr>
          <w:p w:rsidR="00164C6D" w:rsidRPr="00B9666C" w:rsidRDefault="00164C6D" w:rsidP="004D3E70">
            <w:pPr>
              <w:keepNext/>
              <w:keepLines/>
              <w:spacing w:after="0"/>
              <w:jc w:val="center"/>
              <w:rPr>
                <w:ins w:id="133" w:author="anonymous" w:date="2019-11-21T05:05:00Z"/>
                <w:rFonts w:ascii="Arial" w:hAnsi="Arial" w:cs="Arial"/>
                <w:sz w:val="18"/>
                <w:szCs w:val="18"/>
              </w:rPr>
            </w:pPr>
            <w:ins w:id="134" w:author="anonymous" w:date="2019-11-21T05:05:00Z">
              <w:r>
                <w:rPr>
                  <w:rFonts w:ascii="Arial" w:hAnsi="Arial" w:cs="Arial"/>
                  <w:sz w:val="18"/>
                  <w:szCs w:val="18"/>
                </w:rPr>
                <w:t>O</w:t>
              </w:r>
            </w:ins>
          </w:p>
        </w:tc>
        <w:tc>
          <w:tcPr>
            <w:tcW w:w="606" w:type="pct"/>
          </w:tcPr>
          <w:p w:rsidR="00164C6D" w:rsidRPr="00B9666C" w:rsidRDefault="00164C6D" w:rsidP="004D3E70">
            <w:pPr>
              <w:keepNext/>
              <w:keepLines/>
              <w:spacing w:after="0"/>
              <w:jc w:val="center"/>
              <w:rPr>
                <w:ins w:id="135" w:author="anonymous" w:date="2019-11-21T05:05:00Z"/>
                <w:rFonts w:ascii="Arial" w:hAnsi="Arial" w:cs="Arial"/>
                <w:sz w:val="18"/>
                <w:szCs w:val="18"/>
              </w:rPr>
            </w:pPr>
            <w:ins w:id="136" w:author="anonymous" w:date="2019-11-21T05:05:00Z">
              <w:r w:rsidRPr="00B9666C">
                <w:rPr>
                  <w:rFonts w:ascii="Arial" w:hAnsi="Arial" w:cs="Arial"/>
                  <w:sz w:val="18"/>
                  <w:szCs w:val="18"/>
                </w:rPr>
                <w:t>T</w:t>
              </w:r>
            </w:ins>
          </w:p>
        </w:tc>
        <w:tc>
          <w:tcPr>
            <w:tcW w:w="681" w:type="pct"/>
          </w:tcPr>
          <w:p w:rsidR="00164C6D" w:rsidRPr="00B9666C" w:rsidRDefault="00164C6D" w:rsidP="004D3E70">
            <w:pPr>
              <w:keepNext/>
              <w:keepLines/>
              <w:spacing w:after="0"/>
              <w:jc w:val="center"/>
              <w:rPr>
                <w:ins w:id="137" w:author="anonymous" w:date="2019-11-21T05:05:00Z"/>
                <w:rFonts w:ascii="Arial" w:hAnsi="Arial" w:cs="Arial"/>
                <w:sz w:val="18"/>
                <w:szCs w:val="18"/>
              </w:rPr>
            </w:pPr>
            <w:ins w:id="138" w:author="anonymous" w:date="2019-11-21T05:05:00Z">
              <w:r w:rsidRPr="00FB3848">
                <w:rPr>
                  <w:rFonts w:ascii="Arial" w:hAnsi="Arial" w:cs="Arial"/>
                  <w:sz w:val="18"/>
                  <w:szCs w:val="18"/>
                </w:rPr>
                <w:t>T</w:t>
              </w:r>
            </w:ins>
          </w:p>
        </w:tc>
        <w:tc>
          <w:tcPr>
            <w:tcW w:w="681" w:type="pct"/>
          </w:tcPr>
          <w:p w:rsidR="00164C6D" w:rsidRPr="00B9666C" w:rsidRDefault="00164C6D" w:rsidP="004D3E70">
            <w:pPr>
              <w:keepNext/>
              <w:keepLines/>
              <w:spacing w:after="0"/>
              <w:jc w:val="center"/>
              <w:rPr>
                <w:ins w:id="139" w:author="anonymous" w:date="2019-11-21T05:05:00Z"/>
                <w:rFonts w:ascii="Arial" w:hAnsi="Arial" w:cs="Arial"/>
                <w:sz w:val="18"/>
                <w:szCs w:val="18"/>
              </w:rPr>
            </w:pPr>
            <w:ins w:id="140" w:author="anonymous" w:date="2019-11-21T05:05:00Z">
              <w:r w:rsidRPr="00B9666C">
                <w:rPr>
                  <w:rFonts w:ascii="Arial" w:hAnsi="Arial" w:cs="Arial"/>
                  <w:sz w:val="18"/>
                  <w:szCs w:val="18"/>
                </w:rPr>
                <w:t>F</w:t>
              </w:r>
            </w:ins>
          </w:p>
        </w:tc>
        <w:tc>
          <w:tcPr>
            <w:tcW w:w="680" w:type="pct"/>
          </w:tcPr>
          <w:p w:rsidR="00164C6D" w:rsidRPr="00FB3848" w:rsidRDefault="00164C6D" w:rsidP="004D3E70">
            <w:pPr>
              <w:keepNext/>
              <w:keepLines/>
              <w:spacing w:after="0"/>
              <w:jc w:val="center"/>
              <w:rPr>
                <w:ins w:id="141" w:author="anonymous" w:date="2019-11-21T05:05:00Z"/>
                <w:rFonts w:ascii="Arial" w:hAnsi="Arial" w:cs="Arial"/>
                <w:sz w:val="18"/>
                <w:szCs w:val="18"/>
              </w:rPr>
            </w:pPr>
            <w:ins w:id="142" w:author="anonymous" w:date="2019-11-21T05:05:00Z">
              <w:r>
                <w:rPr>
                  <w:rFonts w:ascii="Arial" w:hAnsi="Arial" w:cs="Arial"/>
                  <w:sz w:val="18"/>
                  <w:szCs w:val="18"/>
                </w:rPr>
                <w:t>T</w:t>
              </w:r>
            </w:ins>
          </w:p>
        </w:tc>
      </w:tr>
    </w:tbl>
    <w:p w:rsidR="00390E3E" w:rsidRDefault="00390E3E" w:rsidP="00390E3E">
      <w:pPr>
        <w:rPr>
          <w:ins w:id="143" w:author="anonymous" w:date="2019-10-02T15:31:00Z"/>
        </w:rPr>
      </w:pPr>
    </w:p>
    <w:p w:rsidR="00390E3E" w:rsidRDefault="00390E3E" w:rsidP="00390E3E">
      <w:pPr>
        <w:pStyle w:val="Heading4"/>
        <w:rPr>
          <w:ins w:id="144" w:author="anonymous" w:date="2019-11-08T12:38:00Z"/>
        </w:rPr>
      </w:pPr>
      <w:ins w:id="145" w:author="anonymous" w:date="2019-10-02T15:31:00Z">
        <w:r>
          <w:t>4.</w:t>
        </w:r>
        <w:proofErr w:type="gramStart"/>
        <w:r>
          <w:t>3.x.</w:t>
        </w:r>
        <w:proofErr w:type="gramEnd"/>
        <w:r>
          <w:t>3</w:t>
        </w:r>
        <w:r>
          <w:tab/>
          <w:t>Attribute constraints</w:t>
        </w:r>
      </w:ins>
    </w:p>
    <w:p w:rsidR="00842290" w:rsidRPr="00842290" w:rsidRDefault="00842290">
      <w:pPr>
        <w:rPr>
          <w:ins w:id="146" w:author="anonymous" w:date="2019-10-02T15:31:00Z"/>
        </w:rPr>
        <w:pPrChange w:id="147" w:author="anonymous" w:date="2019-11-08T12:38:00Z">
          <w:pPr>
            <w:pStyle w:val="Heading4"/>
          </w:pPr>
        </w:pPrChange>
      </w:pPr>
      <w:ins w:id="148" w:author="anonymous" w:date="2019-11-08T12:38:00Z">
        <w:r>
          <w:t>None.</w:t>
        </w:r>
      </w:ins>
    </w:p>
    <w:p w:rsidR="00390E3E" w:rsidRDefault="00390E3E" w:rsidP="00390E3E">
      <w:pPr>
        <w:pStyle w:val="Heading4"/>
        <w:rPr>
          <w:ins w:id="149" w:author="anonymous" w:date="2019-11-21T05:05:00Z"/>
          <w:lang w:val="en-US"/>
        </w:rPr>
      </w:pPr>
      <w:ins w:id="150" w:author="anonymous" w:date="2019-10-02T15:32:00Z">
        <w:r w:rsidRPr="008D31B8">
          <w:rPr>
            <w:lang w:val="en-US"/>
          </w:rPr>
          <w:t>4.3.</w:t>
        </w:r>
        <w:r>
          <w:rPr>
            <w:lang w:val="en-US"/>
          </w:rPr>
          <w:t>x</w:t>
        </w:r>
        <w:r w:rsidRPr="008D31B8">
          <w:rPr>
            <w:lang w:val="en-US"/>
          </w:rPr>
          <w:t>.</w:t>
        </w:r>
        <w:r w:rsidRPr="008D31B8">
          <w:rPr>
            <w:lang w:val="en-US" w:eastAsia="zh-CN"/>
          </w:rPr>
          <w:t>4</w:t>
        </w:r>
        <w:r w:rsidRPr="008D31B8">
          <w:rPr>
            <w:lang w:val="en-US"/>
          </w:rPr>
          <w:tab/>
          <w:t>Notifications</w:t>
        </w:r>
      </w:ins>
    </w:p>
    <w:p w:rsidR="00645F2F" w:rsidRPr="003D39E5" w:rsidRDefault="00645F2F" w:rsidP="00645F2F">
      <w:pPr>
        <w:rPr>
          <w:ins w:id="151" w:author="anonymous" w:date="2019-11-21T05:05:00Z"/>
        </w:rPr>
      </w:pPr>
      <w:ins w:id="152" w:author="anonymous" w:date="2019-11-21T05:05:00Z">
        <w:r w:rsidRPr="003D39E5">
          <w:t>The common notifications defined in clause 4.5 are valid for this IOC, without exceptions or additions</w:t>
        </w:r>
      </w:ins>
    </w:p>
    <w:p w:rsidR="005651FF" w:rsidRDefault="005651FF" w:rsidP="005651FF">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651FF" w:rsidRPr="00442B28" w:rsidTr="00FD58DC">
        <w:tc>
          <w:tcPr>
            <w:tcW w:w="9521" w:type="dxa"/>
            <w:shd w:val="clear" w:color="auto" w:fill="FFFFCC"/>
            <w:vAlign w:val="center"/>
          </w:tcPr>
          <w:p w:rsidR="005651FF" w:rsidRPr="00442B28" w:rsidRDefault="005651FF" w:rsidP="00FD58DC">
            <w:pPr>
              <w:jc w:val="center"/>
              <w:rPr>
                <w:rFonts w:ascii="Arial" w:hAnsi="Arial" w:cs="Arial"/>
                <w:b/>
                <w:bCs/>
                <w:sz w:val="28"/>
                <w:szCs w:val="28"/>
                <w:lang w:val="en-US"/>
              </w:rPr>
            </w:pPr>
            <w:r>
              <w:rPr>
                <w:rFonts w:ascii="Arial" w:hAnsi="Arial" w:cs="Arial"/>
                <w:b/>
                <w:bCs/>
                <w:sz w:val="28"/>
                <w:szCs w:val="28"/>
                <w:lang w:val="en-US"/>
              </w:rPr>
              <w:t>Next modification</w:t>
            </w:r>
          </w:p>
        </w:tc>
      </w:tr>
    </w:tbl>
    <w:p w:rsidR="0079784C" w:rsidRDefault="0079784C" w:rsidP="00390E3E">
      <w:pPr>
        <w:rPr>
          <w:lang w:val="en-US"/>
        </w:rPr>
      </w:pPr>
    </w:p>
    <w:p w:rsidR="00164C6D" w:rsidRPr="005668BA" w:rsidRDefault="00164C6D" w:rsidP="00164C6D">
      <w:pPr>
        <w:pStyle w:val="Heading3"/>
        <w:rPr>
          <w:ins w:id="153" w:author="anonymous" w:date="2019-11-21T05:06:00Z"/>
        </w:rPr>
      </w:pPr>
      <w:ins w:id="154" w:author="anonymous" w:date="2019-11-21T05:06:00Z">
        <w:r>
          <w:t>4.</w:t>
        </w:r>
        <w:proofErr w:type="gramStart"/>
        <w:r>
          <w:t>3.y</w:t>
        </w:r>
        <w:proofErr w:type="gramEnd"/>
        <w:r>
          <w:tab/>
          <w:t>Scope &lt;&lt;</w:t>
        </w:r>
        <w:proofErr w:type="spellStart"/>
        <w:r>
          <w:t>dataType</w:t>
        </w:r>
        <w:proofErr w:type="spellEnd"/>
        <w:r>
          <w:t>&gt;&gt;</w:t>
        </w:r>
      </w:ins>
    </w:p>
    <w:p w:rsidR="00164C6D" w:rsidRDefault="00164C6D" w:rsidP="00164C6D">
      <w:pPr>
        <w:pStyle w:val="Heading4"/>
        <w:rPr>
          <w:ins w:id="155" w:author="anonymous" w:date="2019-11-21T05:06:00Z"/>
        </w:rPr>
      </w:pPr>
      <w:ins w:id="156" w:author="anonymous" w:date="2019-11-21T05:06:00Z">
        <w:r>
          <w:t>4.</w:t>
        </w:r>
        <w:proofErr w:type="gramStart"/>
        <w:r>
          <w:t>3.y.</w:t>
        </w:r>
        <w:proofErr w:type="gramEnd"/>
        <w:r>
          <w:t>1</w:t>
        </w:r>
        <w:r>
          <w:tab/>
          <w:t>Definition</w:t>
        </w:r>
      </w:ins>
    </w:p>
    <w:p w:rsidR="00164C6D" w:rsidRDefault="00164C6D" w:rsidP="00164C6D">
      <w:pPr>
        <w:rPr>
          <w:ins w:id="157" w:author="anonymous" w:date="2019-11-21T05:06:00Z"/>
        </w:rPr>
      </w:pPr>
      <w:ins w:id="158" w:author="anonymous" w:date="2019-11-21T05:06:00Z">
        <w:r>
          <w:t>The "scope" attribute has the data type "Scope". The scope describes which object instances are selected with respect to a base object instance. The base object instance needs to be specified using a dedicated attribute.</w:t>
        </w:r>
      </w:ins>
    </w:p>
    <w:p w:rsidR="00164C6D" w:rsidRDefault="00164C6D" w:rsidP="00164C6D">
      <w:pPr>
        <w:pStyle w:val="Heading4"/>
        <w:ind w:left="0" w:firstLine="0"/>
        <w:rPr>
          <w:ins w:id="159" w:author="anonymous" w:date="2019-11-21T05:06:00Z"/>
        </w:rPr>
      </w:pPr>
      <w:ins w:id="160" w:author="anonymous" w:date="2019-11-21T05:06:00Z">
        <w:r>
          <w:t>4.</w:t>
        </w:r>
        <w:proofErr w:type="gramStart"/>
        <w:r>
          <w:t>3.y.</w:t>
        </w:r>
        <w:proofErr w:type="gramEnd"/>
        <w:r>
          <w:t>2</w:t>
        </w:r>
        <w:r>
          <w:tab/>
          <w:t>Attributes</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56"/>
        <w:gridCol w:w="1805"/>
        <w:gridCol w:w="1175"/>
        <w:gridCol w:w="1320"/>
        <w:gridCol w:w="1320"/>
        <w:gridCol w:w="1319"/>
      </w:tblGrid>
      <w:tr w:rsidR="00164C6D" w:rsidTr="00D930D6">
        <w:trPr>
          <w:cantSplit/>
          <w:ins w:id="161" w:author="anonymous" w:date="2019-11-21T05:06:00Z"/>
        </w:trPr>
        <w:tc>
          <w:tcPr>
            <w:tcW w:w="1421" w:type="pct"/>
            <w:tcBorders>
              <w:top w:val="single" w:sz="4" w:space="0" w:color="auto"/>
              <w:bottom w:val="single" w:sz="4" w:space="0" w:color="auto"/>
            </w:tcBorders>
            <w:shd w:val="pct12" w:color="auto" w:fill="FFFFFF"/>
          </w:tcPr>
          <w:p w:rsidR="00164C6D" w:rsidRDefault="00164C6D" w:rsidP="00D930D6">
            <w:pPr>
              <w:pStyle w:val="TAH"/>
              <w:rPr>
                <w:ins w:id="162" w:author="anonymous" w:date="2019-11-21T05:06:00Z"/>
              </w:rPr>
            </w:pPr>
            <w:ins w:id="163" w:author="anonymous" w:date="2019-11-21T05:06:00Z">
              <w:r>
                <w:t>Attribute Name</w:t>
              </w:r>
            </w:ins>
          </w:p>
        </w:tc>
        <w:tc>
          <w:tcPr>
            <w:tcW w:w="931" w:type="pct"/>
            <w:tcBorders>
              <w:top w:val="single" w:sz="4" w:space="0" w:color="auto"/>
              <w:bottom w:val="single" w:sz="4" w:space="0" w:color="auto"/>
            </w:tcBorders>
            <w:shd w:val="pct12" w:color="auto" w:fill="FFFFFF"/>
          </w:tcPr>
          <w:p w:rsidR="00164C6D" w:rsidRDefault="00164C6D" w:rsidP="00D930D6">
            <w:pPr>
              <w:pStyle w:val="TAH"/>
              <w:rPr>
                <w:ins w:id="164" w:author="anonymous" w:date="2019-11-21T05:06:00Z"/>
              </w:rPr>
            </w:pPr>
            <w:ins w:id="165" w:author="anonymous" w:date="2019-11-21T05:06:00Z">
              <w:r>
                <w:t>Support Qualifier</w:t>
              </w:r>
            </w:ins>
          </w:p>
        </w:tc>
        <w:tc>
          <w:tcPr>
            <w:tcW w:w="606" w:type="pct"/>
            <w:tcBorders>
              <w:top w:val="single" w:sz="4" w:space="0" w:color="auto"/>
              <w:bottom w:val="single" w:sz="4" w:space="0" w:color="auto"/>
            </w:tcBorders>
            <w:shd w:val="pct12" w:color="auto" w:fill="FFFFFF"/>
            <w:vAlign w:val="bottom"/>
          </w:tcPr>
          <w:p w:rsidR="00164C6D" w:rsidRDefault="00164C6D" w:rsidP="00D930D6">
            <w:pPr>
              <w:pStyle w:val="TAH"/>
              <w:rPr>
                <w:ins w:id="166" w:author="anonymous" w:date="2019-11-21T05:06:00Z"/>
              </w:rPr>
            </w:pPr>
            <w:proofErr w:type="spellStart"/>
            <w:ins w:id="167" w:author="anonymous" w:date="2019-11-21T05:06:00Z">
              <w:r>
                <w:t>isReadable</w:t>
              </w:r>
              <w:proofErr w:type="spellEnd"/>
            </w:ins>
          </w:p>
        </w:tc>
        <w:tc>
          <w:tcPr>
            <w:tcW w:w="681" w:type="pct"/>
            <w:tcBorders>
              <w:top w:val="single" w:sz="4" w:space="0" w:color="auto"/>
              <w:bottom w:val="single" w:sz="4" w:space="0" w:color="auto"/>
            </w:tcBorders>
            <w:shd w:val="pct12" w:color="auto" w:fill="FFFFFF"/>
            <w:vAlign w:val="bottom"/>
          </w:tcPr>
          <w:p w:rsidR="00164C6D" w:rsidRDefault="00164C6D" w:rsidP="00D930D6">
            <w:pPr>
              <w:pStyle w:val="TAH"/>
              <w:rPr>
                <w:ins w:id="168" w:author="anonymous" w:date="2019-11-21T05:06:00Z"/>
              </w:rPr>
            </w:pPr>
            <w:proofErr w:type="spellStart"/>
            <w:ins w:id="169" w:author="anonymous" w:date="2019-11-21T05:06:00Z">
              <w:r>
                <w:t>isWritable</w:t>
              </w:r>
              <w:proofErr w:type="spellEnd"/>
            </w:ins>
          </w:p>
        </w:tc>
        <w:tc>
          <w:tcPr>
            <w:tcW w:w="681" w:type="pct"/>
            <w:tcBorders>
              <w:top w:val="single" w:sz="4" w:space="0" w:color="auto"/>
              <w:bottom w:val="single" w:sz="4" w:space="0" w:color="auto"/>
            </w:tcBorders>
            <w:shd w:val="pct12" w:color="auto" w:fill="FFFFFF"/>
          </w:tcPr>
          <w:p w:rsidR="00164C6D" w:rsidRDefault="00164C6D" w:rsidP="00D930D6">
            <w:pPr>
              <w:pStyle w:val="TAH"/>
              <w:rPr>
                <w:ins w:id="170" w:author="anonymous" w:date="2019-11-21T05:06:00Z"/>
              </w:rPr>
            </w:pPr>
            <w:proofErr w:type="spellStart"/>
            <w:ins w:id="171" w:author="anonymous" w:date="2019-11-21T05:06:00Z">
              <w:r>
                <w:t>isInvariant</w:t>
              </w:r>
              <w:proofErr w:type="spellEnd"/>
            </w:ins>
          </w:p>
        </w:tc>
        <w:tc>
          <w:tcPr>
            <w:tcW w:w="680" w:type="pct"/>
            <w:tcBorders>
              <w:top w:val="single" w:sz="4" w:space="0" w:color="auto"/>
              <w:bottom w:val="single" w:sz="4" w:space="0" w:color="auto"/>
            </w:tcBorders>
            <w:shd w:val="pct12" w:color="auto" w:fill="FFFFFF"/>
          </w:tcPr>
          <w:p w:rsidR="00164C6D" w:rsidRDefault="00164C6D" w:rsidP="00D930D6">
            <w:pPr>
              <w:pStyle w:val="TAH"/>
              <w:rPr>
                <w:ins w:id="172" w:author="anonymous" w:date="2019-11-21T05:06:00Z"/>
              </w:rPr>
            </w:pPr>
            <w:proofErr w:type="spellStart"/>
            <w:ins w:id="173" w:author="anonymous" w:date="2019-11-21T05:06:00Z">
              <w:r>
                <w:t>isNotifyable</w:t>
              </w:r>
              <w:proofErr w:type="spellEnd"/>
            </w:ins>
          </w:p>
        </w:tc>
      </w:tr>
      <w:tr w:rsidR="00164C6D" w:rsidTr="00D930D6">
        <w:trPr>
          <w:cantSplit/>
          <w:ins w:id="174" w:author="anonymous" w:date="2019-11-21T05:06:00Z"/>
        </w:trPr>
        <w:tc>
          <w:tcPr>
            <w:tcW w:w="1421" w:type="pct"/>
          </w:tcPr>
          <w:p w:rsidR="00164C6D" w:rsidRPr="005668BA" w:rsidRDefault="00164C6D" w:rsidP="00D930D6">
            <w:pPr>
              <w:pStyle w:val="TAL"/>
              <w:rPr>
                <w:ins w:id="175" w:author="anonymous" w:date="2019-11-21T05:06:00Z"/>
                <w:rFonts w:cs="Arial"/>
                <w:szCs w:val="18"/>
              </w:rPr>
            </w:pPr>
            <w:proofErr w:type="spellStart"/>
            <w:ins w:id="176" w:author="anonymous" w:date="2019-11-21T05:06:00Z">
              <w:r>
                <w:rPr>
                  <w:rFonts w:cs="Arial"/>
                  <w:szCs w:val="18"/>
                </w:rPr>
                <w:t>scopeType</w:t>
              </w:r>
              <w:proofErr w:type="spellEnd"/>
            </w:ins>
          </w:p>
        </w:tc>
        <w:tc>
          <w:tcPr>
            <w:tcW w:w="931" w:type="pct"/>
          </w:tcPr>
          <w:p w:rsidR="00164C6D" w:rsidRPr="00B9666C" w:rsidRDefault="00164C6D" w:rsidP="00D930D6">
            <w:pPr>
              <w:pStyle w:val="TAL"/>
              <w:jc w:val="center"/>
              <w:rPr>
                <w:ins w:id="177" w:author="anonymous" w:date="2019-11-21T05:06:00Z"/>
                <w:rFonts w:cs="Arial"/>
                <w:szCs w:val="18"/>
              </w:rPr>
            </w:pPr>
            <w:ins w:id="178" w:author="anonymous" w:date="2019-11-21T05:06:00Z">
              <w:r w:rsidRPr="005668BA">
                <w:rPr>
                  <w:rFonts w:cs="Arial"/>
                  <w:szCs w:val="18"/>
                  <w:lang w:eastAsia="zh-CN"/>
                </w:rPr>
                <w:t>M</w:t>
              </w:r>
            </w:ins>
          </w:p>
        </w:tc>
        <w:tc>
          <w:tcPr>
            <w:tcW w:w="606" w:type="pct"/>
          </w:tcPr>
          <w:p w:rsidR="00164C6D" w:rsidRPr="00B9666C" w:rsidRDefault="00164C6D" w:rsidP="00D930D6">
            <w:pPr>
              <w:pStyle w:val="TAL"/>
              <w:jc w:val="center"/>
              <w:rPr>
                <w:ins w:id="179" w:author="anonymous" w:date="2019-11-21T05:06:00Z"/>
                <w:rFonts w:cs="Arial"/>
                <w:szCs w:val="18"/>
              </w:rPr>
            </w:pPr>
            <w:ins w:id="180" w:author="anonymous" w:date="2019-11-21T05:06:00Z">
              <w:r w:rsidRPr="00B9666C">
                <w:rPr>
                  <w:rFonts w:cs="Arial"/>
                  <w:szCs w:val="18"/>
                  <w:lang w:eastAsia="zh-CN"/>
                </w:rPr>
                <w:t>T</w:t>
              </w:r>
            </w:ins>
          </w:p>
        </w:tc>
        <w:tc>
          <w:tcPr>
            <w:tcW w:w="681" w:type="pct"/>
          </w:tcPr>
          <w:p w:rsidR="00164C6D" w:rsidRPr="00FB3848" w:rsidRDefault="00164C6D" w:rsidP="00D930D6">
            <w:pPr>
              <w:pStyle w:val="TAL"/>
              <w:jc w:val="center"/>
              <w:rPr>
                <w:ins w:id="181" w:author="anonymous" w:date="2019-11-21T05:06:00Z"/>
                <w:rFonts w:cs="Arial"/>
                <w:szCs w:val="18"/>
              </w:rPr>
            </w:pPr>
            <w:ins w:id="182" w:author="anonymous" w:date="2019-11-21T05:06:00Z">
              <w:r w:rsidRPr="00FB3848">
                <w:rPr>
                  <w:rFonts w:cs="Arial"/>
                  <w:szCs w:val="18"/>
                  <w:lang w:eastAsia="zh-CN"/>
                </w:rPr>
                <w:t>T</w:t>
              </w:r>
            </w:ins>
          </w:p>
        </w:tc>
        <w:tc>
          <w:tcPr>
            <w:tcW w:w="681" w:type="pct"/>
          </w:tcPr>
          <w:p w:rsidR="00164C6D" w:rsidRPr="005668BA" w:rsidRDefault="00164C6D" w:rsidP="00D930D6">
            <w:pPr>
              <w:pStyle w:val="TAL"/>
              <w:jc w:val="center"/>
              <w:rPr>
                <w:ins w:id="183" w:author="anonymous" w:date="2019-11-21T05:06:00Z"/>
                <w:rFonts w:cs="Arial"/>
                <w:szCs w:val="18"/>
              </w:rPr>
            </w:pPr>
            <w:ins w:id="184" w:author="anonymous" w:date="2019-11-21T05:06:00Z">
              <w:r w:rsidRPr="005668BA">
                <w:rPr>
                  <w:rFonts w:cs="Arial"/>
                  <w:szCs w:val="18"/>
                  <w:lang w:eastAsia="zh-CN"/>
                </w:rPr>
                <w:t>F</w:t>
              </w:r>
            </w:ins>
          </w:p>
        </w:tc>
        <w:tc>
          <w:tcPr>
            <w:tcW w:w="680" w:type="pct"/>
          </w:tcPr>
          <w:p w:rsidR="00164C6D" w:rsidRPr="005668BA" w:rsidRDefault="00164C6D" w:rsidP="00D930D6">
            <w:pPr>
              <w:pStyle w:val="TAL"/>
              <w:jc w:val="center"/>
              <w:rPr>
                <w:ins w:id="185" w:author="anonymous" w:date="2019-11-21T05:06:00Z"/>
                <w:rFonts w:cs="Arial"/>
                <w:szCs w:val="18"/>
              </w:rPr>
            </w:pPr>
            <w:ins w:id="186" w:author="anonymous" w:date="2019-11-21T05:06:00Z">
              <w:r w:rsidRPr="005668BA">
                <w:rPr>
                  <w:rFonts w:cs="Arial"/>
                  <w:szCs w:val="18"/>
                  <w:lang w:eastAsia="zh-CN"/>
                </w:rPr>
                <w:t>F</w:t>
              </w:r>
            </w:ins>
          </w:p>
        </w:tc>
      </w:tr>
      <w:tr w:rsidR="00164C6D" w:rsidRPr="00F9676F" w:rsidTr="00D930D6">
        <w:trPr>
          <w:cantSplit/>
          <w:ins w:id="187" w:author="anonymous" w:date="2019-11-21T05:06:00Z"/>
        </w:trPr>
        <w:tc>
          <w:tcPr>
            <w:tcW w:w="1421" w:type="pct"/>
          </w:tcPr>
          <w:p w:rsidR="00164C6D" w:rsidRPr="005668BA" w:rsidRDefault="00164C6D" w:rsidP="00D930D6">
            <w:pPr>
              <w:keepNext/>
              <w:keepLines/>
              <w:spacing w:after="0"/>
              <w:rPr>
                <w:ins w:id="188" w:author="anonymous" w:date="2019-11-21T05:06:00Z"/>
                <w:rFonts w:ascii="Arial" w:eastAsia="SimSun" w:hAnsi="Arial" w:cs="Arial"/>
                <w:sz w:val="18"/>
                <w:szCs w:val="18"/>
                <w:lang w:eastAsia="zh-CN"/>
              </w:rPr>
            </w:pPr>
            <w:proofErr w:type="spellStart"/>
            <w:ins w:id="189" w:author="anonymous" w:date="2019-11-21T05:06:00Z">
              <w:r>
                <w:rPr>
                  <w:rFonts w:ascii="Arial" w:eastAsia="SimSun" w:hAnsi="Arial" w:cs="Arial"/>
                  <w:sz w:val="18"/>
                  <w:szCs w:val="18"/>
                  <w:lang w:eastAsia="zh-CN"/>
                </w:rPr>
                <w:t>scopeLevel</w:t>
              </w:r>
              <w:proofErr w:type="spellEnd"/>
            </w:ins>
          </w:p>
        </w:tc>
        <w:tc>
          <w:tcPr>
            <w:tcW w:w="931" w:type="pct"/>
          </w:tcPr>
          <w:p w:rsidR="00164C6D" w:rsidRPr="00B9666C" w:rsidRDefault="00164C6D" w:rsidP="00D930D6">
            <w:pPr>
              <w:keepNext/>
              <w:keepLines/>
              <w:spacing w:after="0"/>
              <w:jc w:val="center"/>
              <w:rPr>
                <w:ins w:id="190" w:author="anonymous" w:date="2019-11-21T05:06:00Z"/>
                <w:rFonts w:ascii="Arial" w:eastAsia="SimSun" w:hAnsi="Arial" w:cs="Arial"/>
                <w:sz w:val="18"/>
                <w:szCs w:val="18"/>
                <w:lang w:eastAsia="zh-CN"/>
              </w:rPr>
            </w:pPr>
            <w:ins w:id="191" w:author="anonymous" w:date="2019-11-21T05:06:00Z">
              <w:r>
                <w:rPr>
                  <w:rFonts w:ascii="Arial" w:eastAsia="SimSun" w:hAnsi="Arial" w:cs="Arial"/>
                  <w:sz w:val="18"/>
                  <w:szCs w:val="18"/>
                  <w:lang w:eastAsia="zh-CN"/>
                </w:rPr>
                <w:t>O</w:t>
              </w:r>
            </w:ins>
          </w:p>
        </w:tc>
        <w:tc>
          <w:tcPr>
            <w:tcW w:w="606" w:type="pct"/>
          </w:tcPr>
          <w:p w:rsidR="00164C6D" w:rsidRPr="00B9666C" w:rsidRDefault="00164C6D" w:rsidP="00D930D6">
            <w:pPr>
              <w:keepNext/>
              <w:keepLines/>
              <w:spacing w:after="0"/>
              <w:jc w:val="center"/>
              <w:rPr>
                <w:ins w:id="192" w:author="anonymous" w:date="2019-11-21T05:06:00Z"/>
                <w:rFonts w:ascii="Arial" w:eastAsia="SimSun" w:hAnsi="Arial" w:cs="Arial"/>
                <w:sz w:val="18"/>
                <w:szCs w:val="18"/>
                <w:lang w:eastAsia="zh-CN"/>
              </w:rPr>
            </w:pPr>
            <w:ins w:id="193" w:author="anonymous" w:date="2019-11-21T05:06:00Z">
              <w:r w:rsidRPr="00B9666C">
                <w:rPr>
                  <w:rFonts w:ascii="Arial" w:eastAsia="SimSun" w:hAnsi="Arial" w:cs="Arial"/>
                  <w:sz w:val="18"/>
                  <w:szCs w:val="18"/>
                  <w:lang w:eastAsia="zh-CN"/>
                </w:rPr>
                <w:t>T</w:t>
              </w:r>
            </w:ins>
          </w:p>
        </w:tc>
        <w:tc>
          <w:tcPr>
            <w:tcW w:w="681" w:type="pct"/>
          </w:tcPr>
          <w:p w:rsidR="00164C6D" w:rsidRPr="00FB3848" w:rsidRDefault="00164C6D" w:rsidP="00D930D6">
            <w:pPr>
              <w:keepNext/>
              <w:keepLines/>
              <w:spacing w:after="0"/>
              <w:jc w:val="center"/>
              <w:rPr>
                <w:ins w:id="194" w:author="anonymous" w:date="2019-11-21T05:06:00Z"/>
                <w:rFonts w:ascii="Arial" w:eastAsia="SimSun" w:hAnsi="Arial" w:cs="Arial"/>
                <w:sz w:val="18"/>
                <w:szCs w:val="18"/>
                <w:lang w:eastAsia="zh-CN"/>
              </w:rPr>
            </w:pPr>
            <w:ins w:id="195" w:author="anonymous" w:date="2019-11-21T05:06:00Z">
              <w:r w:rsidRPr="00FB3848">
                <w:rPr>
                  <w:rFonts w:ascii="Arial" w:eastAsia="SimSun" w:hAnsi="Arial" w:cs="Arial"/>
                  <w:sz w:val="18"/>
                  <w:szCs w:val="18"/>
                  <w:lang w:eastAsia="zh-CN"/>
                </w:rPr>
                <w:t>T</w:t>
              </w:r>
            </w:ins>
          </w:p>
        </w:tc>
        <w:tc>
          <w:tcPr>
            <w:tcW w:w="681" w:type="pct"/>
          </w:tcPr>
          <w:p w:rsidR="00164C6D" w:rsidRPr="005668BA" w:rsidRDefault="00164C6D" w:rsidP="00D930D6">
            <w:pPr>
              <w:keepNext/>
              <w:keepLines/>
              <w:spacing w:after="0"/>
              <w:jc w:val="center"/>
              <w:rPr>
                <w:ins w:id="196" w:author="anonymous" w:date="2019-11-21T05:06:00Z"/>
                <w:rFonts w:ascii="Arial" w:eastAsia="SimSun" w:hAnsi="Arial" w:cs="Arial"/>
                <w:sz w:val="18"/>
                <w:szCs w:val="18"/>
                <w:lang w:eastAsia="zh-CN"/>
              </w:rPr>
            </w:pPr>
            <w:ins w:id="197" w:author="anonymous" w:date="2019-11-21T05:06:00Z">
              <w:r w:rsidRPr="005668BA">
                <w:rPr>
                  <w:rFonts w:ascii="Arial" w:eastAsia="SimSun" w:hAnsi="Arial" w:cs="Arial"/>
                  <w:sz w:val="18"/>
                  <w:szCs w:val="18"/>
                  <w:lang w:eastAsia="zh-CN"/>
                </w:rPr>
                <w:t>F</w:t>
              </w:r>
            </w:ins>
          </w:p>
        </w:tc>
        <w:tc>
          <w:tcPr>
            <w:tcW w:w="680" w:type="pct"/>
          </w:tcPr>
          <w:p w:rsidR="00164C6D" w:rsidRPr="005668BA" w:rsidRDefault="00164C6D" w:rsidP="00D930D6">
            <w:pPr>
              <w:keepNext/>
              <w:keepLines/>
              <w:spacing w:after="0"/>
              <w:jc w:val="center"/>
              <w:rPr>
                <w:ins w:id="198" w:author="anonymous" w:date="2019-11-21T05:06:00Z"/>
                <w:rFonts w:ascii="Arial" w:eastAsia="SimSun" w:hAnsi="Arial" w:cs="Arial"/>
                <w:sz w:val="18"/>
                <w:szCs w:val="18"/>
                <w:lang w:eastAsia="zh-CN"/>
              </w:rPr>
            </w:pPr>
            <w:ins w:id="199" w:author="anonymous" w:date="2019-11-21T05:06:00Z">
              <w:r w:rsidRPr="005668BA">
                <w:rPr>
                  <w:rFonts w:ascii="Arial" w:eastAsia="SimSun" w:hAnsi="Arial" w:cs="Arial"/>
                  <w:sz w:val="18"/>
                  <w:szCs w:val="18"/>
                  <w:lang w:eastAsia="zh-CN"/>
                </w:rPr>
                <w:t>F</w:t>
              </w:r>
            </w:ins>
          </w:p>
        </w:tc>
      </w:tr>
    </w:tbl>
    <w:p w:rsidR="00164C6D" w:rsidRDefault="00164C6D" w:rsidP="00164C6D">
      <w:pPr>
        <w:rPr>
          <w:ins w:id="200" w:author="anonymous" w:date="2019-11-21T05:06:00Z"/>
        </w:rPr>
      </w:pPr>
    </w:p>
    <w:p w:rsidR="00164C6D" w:rsidRDefault="00164C6D" w:rsidP="00164C6D">
      <w:pPr>
        <w:pStyle w:val="Heading4"/>
        <w:rPr>
          <w:ins w:id="201" w:author="anonymous" w:date="2019-11-21T05:06:00Z"/>
        </w:rPr>
      </w:pPr>
      <w:ins w:id="202" w:author="anonymous" w:date="2019-11-21T05:06:00Z">
        <w:r>
          <w:t>4.</w:t>
        </w:r>
        <w:proofErr w:type="gramStart"/>
        <w:r>
          <w:t>3.y.</w:t>
        </w:r>
        <w:proofErr w:type="gramEnd"/>
        <w:r>
          <w:t>3</w:t>
        </w:r>
        <w:r>
          <w:tab/>
          <w:t>Attribute constraints</w:t>
        </w:r>
      </w:ins>
    </w:p>
    <w:p w:rsidR="00164C6D" w:rsidRPr="00842290" w:rsidRDefault="00164C6D" w:rsidP="00164C6D">
      <w:pPr>
        <w:rPr>
          <w:ins w:id="203" w:author="anonymous" w:date="2019-11-21T05:06:00Z"/>
        </w:rPr>
      </w:pPr>
      <w:ins w:id="204" w:author="anonymous" w:date="2019-11-21T05:06:00Z">
        <w:r>
          <w:t>None.</w:t>
        </w:r>
      </w:ins>
    </w:p>
    <w:p w:rsidR="00164C6D" w:rsidRDefault="00164C6D" w:rsidP="00164C6D">
      <w:pPr>
        <w:pStyle w:val="Heading4"/>
        <w:rPr>
          <w:ins w:id="205" w:author="anonymous" w:date="2019-11-21T05:06:00Z"/>
          <w:lang w:val="en-US"/>
        </w:rPr>
      </w:pPr>
      <w:ins w:id="206" w:author="anonymous" w:date="2019-11-21T05:06:00Z">
        <w:r w:rsidRPr="008D31B8">
          <w:rPr>
            <w:lang w:val="en-US"/>
          </w:rPr>
          <w:t>4.3.</w:t>
        </w:r>
        <w:r>
          <w:rPr>
            <w:lang w:val="en-US"/>
          </w:rPr>
          <w:t>y</w:t>
        </w:r>
        <w:r w:rsidRPr="008D31B8">
          <w:rPr>
            <w:lang w:val="en-US"/>
          </w:rPr>
          <w:t>.</w:t>
        </w:r>
        <w:r w:rsidRPr="008D31B8">
          <w:rPr>
            <w:lang w:val="en-US" w:eastAsia="zh-CN"/>
          </w:rPr>
          <w:t>4</w:t>
        </w:r>
        <w:r w:rsidRPr="008D31B8">
          <w:rPr>
            <w:lang w:val="en-US"/>
          </w:rPr>
          <w:tab/>
          <w:t>Notifications</w:t>
        </w:r>
      </w:ins>
    </w:p>
    <w:p w:rsidR="00164C6D" w:rsidRPr="002B15AA" w:rsidRDefault="00164C6D" w:rsidP="00164C6D">
      <w:pPr>
        <w:rPr>
          <w:ins w:id="207" w:author="anonymous" w:date="2019-11-21T05:06:00Z"/>
        </w:rPr>
      </w:pPr>
      <w:ins w:id="208" w:author="anonymous" w:date="2019-11-21T05:06: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rsidR="00164C6D" w:rsidRPr="00164C6D" w:rsidRDefault="00164C6D" w:rsidP="00390E3E">
      <w:pPr>
        <w:rPr>
          <w:rPrChange w:id="209" w:author="anonymous" w:date="2019-11-21T05:06:00Z">
            <w:rPr>
              <w:lang w:val="en-US"/>
            </w:rPr>
          </w:rPrChang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521"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lastRenderedPageBreak/>
              <w:t>Next modification</w:t>
            </w:r>
          </w:p>
        </w:tc>
      </w:tr>
    </w:tbl>
    <w:p w:rsidR="00390E3E" w:rsidRDefault="00390E3E" w:rsidP="00390E3E">
      <w:pPr>
        <w:pStyle w:val="Heading3"/>
      </w:pPr>
      <w:r>
        <w:lastRenderedPageBreak/>
        <w:t>4.4.1</w:t>
      </w:r>
      <w:r>
        <w:tab/>
        <w:t>Attribute properties</w:t>
      </w:r>
    </w:p>
    <w:p w:rsidR="00390E3E" w:rsidRDefault="00390E3E" w:rsidP="00390E3E">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411"/>
        <w:gridCol w:w="23"/>
        <w:gridCol w:w="5490"/>
        <w:gridCol w:w="16"/>
        <w:gridCol w:w="2687"/>
        <w:gridCol w:w="33"/>
      </w:tblGrid>
      <w:tr w:rsidR="00390E3E" w:rsidTr="00C7508B">
        <w:trPr>
          <w:cantSplit/>
          <w:tblHeader/>
          <w:jc w:val="center"/>
        </w:trPr>
        <w:tc>
          <w:tcPr>
            <w:tcW w:w="745" w:type="pct"/>
            <w:gridSpan w:val="2"/>
            <w:shd w:val="clear" w:color="auto" w:fill="CCCCCC"/>
          </w:tcPr>
          <w:p w:rsidR="00390E3E" w:rsidRDefault="00390E3E" w:rsidP="00C7508B">
            <w:pPr>
              <w:pStyle w:val="TAH"/>
            </w:pPr>
            <w:r>
              <w:t>Attribute Name</w:t>
            </w:r>
          </w:p>
        </w:tc>
        <w:tc>
          <w:tcPr>
            <w:tcW w:w="2852" w:type="pct"/>
            <w:gridSpan w:val="3"/>
            <w:shd w:val="clear" w:color="auto" w:fill="CCCCCC"/>
          </w:tcPr>
          <w:p w:rsidR="00390E3E" w:rsidRDefault="00390E3E" w:rsidP="00C7508B">
            <w:pPr>
              <w:pStyle w:val="TAH"/>
            </w:pPr>
            <w:r>
              <w:t>Documentation and Allowed Values</w:t>
            </w:r>
          </w:p>
        </w:tc>
        <w:tc>
          <w:tcPr>
            <w:tcW w:w="1403" w:type="pct"/>
            <w:gridSpan w:val="2"/>
            <w:shd w:val="clear" w:color="auto" w:fill="CCCCCC"/>
          </w:tcPr>
          <w:p w:rsidR="00390E3E" w:rsidRDefault="00390E3E" w:rsidP="00C7508B">
            <w:pPr>
              <w:pStyle w:val="TAH"/>
            </w:pPr>
            <w:r>
              <w:t>Properties</w:t>
            </w:r>
          </w:p>
        </w:tc>
      </w:tr>
      <w:tr w:rsidR="00394395" w:rsidTr="00FD58DC">
        <w:trPr>
          <w:cantSplit/>
          <w:jc w:val="center"/>
          <w:ins w:id="210" w:author="anonymous" w:date="2019-11-20T02:56:00Z"/>
        </w:trPr>
        <w:tc>
          <w:tcPr>
            <w:tcW w:w="745" w:type="pct"/>
            <w:gridSpan w:val="2"/>
          </w:tcPr>
          <w:p w:rsidR="00394395" w:rsidRPr="00877C2D" w:rsidRDefault="00394395" w:rsidP="00FD58DC">
            <w:pPr>
              <w:pStyle w:val="TAL"/>
              <w:rPr>
                <w:ins w:id="211" w:author="anonymous" w:date="2019-11-20T02:56:00Z"/>
                <w:rFonts w:ascii="Courier New" w:hAnsi="Courier New" w:cs="Courier New"/>
                <w:szCs w:val="18"/>
              </w:rPr>
            </w:pPr>
            <w:ins w:id="212" w:author="anonymous" w:date="2019-11-20T02:56:00Z">
              <w:r>
                <w:rPr>
                  <w:rFonts w:ascii="Courier New" w:hAnsi="Courier New" w:cs="Courier New"/>
                  <w:szCs w:val="18"/>
                </w:rPr>
                <w:t>notificationRecipientAddress</w:t>
              </w:r>
            </w:ins>
          </w:p>
        </w:tc>
        <w:tc>
          <w:tcPr>
            <w:tcW w:w="2852" w:type="pct"/>
            <w:gridSpan w:val="3"/>
          </w:tcPr>
          <w:p w:rsidR="00394395" w:rsidRDefault="00394395" w:rsidP="00FD58DC">
            <w:pPr>
              <w:pStyle w:val="TAL"/>
              <w:rPr>
                <w:ins w:id="213" w:author="anonymous" w:date="2019-11-20T02:56:00Z"/>
                <w:rFonts w:cs="Arial"/>
                <w:szCs w:val="18"/>
              </w:rPr>
            </w:pPr>
            <w:ins w:id="214" w:author="anonymous" w:date="2019-11-20T02:56:00Z">
              <w:r>
                <w:rPr>
                  <w:rFonts w:cs="Arial"/>
                  <w:szCs w:val="18"/>
                </w:rPr>
                <w:t xml:space="preserve">This attribute defines </w:t>
              </w:r>
              <w:r w:rsidRPr="003A38C8">
                <w:rPr>
                  <w:rFonts w:cs="Arial"/>
                  <w:szCs w:val="18"/>
                </w:rPr>
                <w:t xml:space="preserve">the </w:t>
              </w:r>
              <w:r>
                <w:rPr>
                  <w:rFonts w:cs="Arial"/>
                  <w:szCs w:val="18"/>
                </w:rPr>
                <w:t>address</w:t>
              </w:r>
              <w:r w:rsidRPr="003A38C8">
                <w:rPr>
                  <w:rFonts w:cs="Arial"/>
                  <w:szCs w:val="18"/>
                </w:rPr>
                <w:t xml:space="preserve"> of the </w:t>
              </w:r>
              <w:r>
                <w:rPr>
                  <w:rFonts w:cs="Arial"/>
                  <w:szCs w:val="18"/>
                </w:rPr>
                <w:t xml:space="preserve">notification </w:t>
              </w:r>
              <w:r w:rsidRPr="003A38C8">
                <w:rPr>
                  <w:rFonts w:cs="Arial"/>
                  <w:szCs w:val="18"/>
                </w:rPr>
                <w:t>recipient</w:t>
              </w:r>
              <w:r>
                <w:rPr>
                  <w:rFonts w:cs="Arial"/>
                  <w:szCs w:val="18"/>
                </w:rPr>
                <w:t>.</w:t>
              </w:r>
            </w:ins>
          </w:p>
        </w:tc>
        <w:tc>
          <w:tcPr>
            <w:tcW w:w="1403" w:type="pct"/>
            <w:gridSpan w:val="2"/>
          </w:tcPr>
          <w:p w:rsidR="00394395" w:rsidRPr="00927540" w:rsidRDefault="00394395" w:rsidP="00FD58DC">
            <w:pPr>
              <w:spacing w:after="0"/>
              <w:rPr>
                <w:ins w:id="215" w:author="anonymous" w:date="2019-11-20T02:56:00Z"/>
                <w:rFonts w:ascii="Arial" w:hAnsi="Arial" w:cs="Arial"/>
                <w:sz w:val="18"/>
                <w:szCs w:val="18"/>
              </w:rPr>
            </w:pPr>
            <w:ins w:id="216" w:author="anonymous" w:date="2019-11-20T02:56:00Z">
              <w:r w:rsidRPr="00927540">
                <w:rPr>
                  <w:rFonts w:ascii="Arial" w:hAnsi="Arial" w:cs="Arial"/>
                  <w:sz w:val="18"/>
                  <w:szCs w:val="18"/>
                </w:rPr>
                <w:t xml:space="preserve">type: String </w:t>
              </w:r>
            </w:ins>
          </w:p>
          <w:p w:rsidR="00394395" w:rsidRPr="00927540" w:rsidRDefault="00394395" w:rsidP="00FD58DC">
            <w:pPr>
              <w:spacing w:after="0"/>
              <w:rPr>
                <w:ins w:id="217" w:author="anonymous" w:date="2019-11-20T02:56:00Z"/>
                <w:rFonts w:ascii="Arial" w:hAnsi="Arial" w:cs="Arial"/>
                <w:sz w:val="18"/>
                <w:szCs w:val="18"/>
              </w:rPr>
            </w:pPr>
            <w:ins w:id="218" w:author="anonymous" w:date="2019-11-20T02:56:00Z">
              <w:r>
                <w:rPr>
                  <w:rFonts w:ascii="Arial" w:hAnsi="Arial" w:cs="Arial"/>
                  <w:sz w:val="18"/>
                  <w:szCs w:val="18"/>
                </w:rPr>
                <w:t>multiplicity: 1</w:t>
              </w:r>
            </w:ins>
          </w:p>
          <w:p w:rsidR="00394395" w:rsidRPr="00927540" w:rsidRDefault="00394395" w:rsidP="00FD58DC">
            <w:pPr>
              <w:spacing w:after="0"/>
              <w:rPr>
                <w:ins w:id="219" w:author="anonymous" w:date="2019-11-20T02:56:00Z"/>
                <w:rFonts w:ascii="Arial" w:hAnsi="Arial" w:cs="Arial"/>
                <w:sz w:val="18"/>
                <w:szCs w:val="18"/>
              </w:rPr>
            </w:pPr>
            <w:ins w:id="220" w:author="anonymous" w:date="2019-11-20T02:56:00Z">
              <w:r w:rsidRPr="00927540">
                <w:rPr>
                  <w:rFonts w:ascii="Arial" w:hAnsi="Arial" w:cs="Arial"/>
                  <w:sz w:val="18"/>
                  <w:szCs w:val="18"/>
                </w:rPr>
                <w:t xml:space="preserve">isOrdered: </w:t>
              </w:r>
              <w:r>
                <w:rPr>
                  <w:rFonts w:ascii="Arial" w:hAnsi="Arial" w:cs="Arial"/>
                  <w:sz w:val="18"/>
                  <w:szCs w:val="18"/>
                </w:rPr>
                <w:t>N/A</w:t>
              </w:r>
            </w:ins>
          </w:p>
          <w:p w:rsidR="00394395" w:rsidRPr="00927540" w:rsidRDefault="00394395" w:rsidP="00FD58DC">
            <w:pPr>
              <w:spacing w:after="0"/>
              <w:rPr>
                <w:ins w:id="221" w:author="anonymous" w:date="2019-11-20T02:56:00Z"/>
                <w:rFonts w:ascii="Arial" w:hAnsi="Arial" w:cs="Arial"/>
                <w:sz w:val="18"/>
                <w:szCs w:val="18"/>
              </w:rPr>
            </w:pPr>
            <w:ins w:id="222" w:author="anonymous" w:date="2019-11-20T02:56:00Z">
              <w:r w:rsidRPr="00927540">
                <w:rPr>
                  <w:rFonts w:ascii="Arial" w:hAnsi="Arial" w:cs="Arial"/>
                  <w:sz w:val="18"/>
                  <w:szCs w:val="18"/>
                </w:rPr>
                <w:t xml:space="preserve">isUnique: </w:t>
              </w:r>
              <w:r>
                <w:rPr>
                  <w:rFonts w:ascii="Arial" w:hAnsi="Arial" w:cs="Arial"/>
                  <w:sz w:val="18"/>
                  <w:szCs w:val="18"/>
                </w:rPr>
                <w:t>N/A</w:t>
              </w:r>
            </w:ins>
          </w:p>
          <w:p w:rsidR="00394395" w:rsidRPr="00927540" w:rsidRDefault="00394395" w:rsidP="00FD58DC">
            <w:pPr>
              <w:spacing w:after="0"/>
              <w:rPr>
                <w:ins w:id="223" w:author="anonymous" w:date="2019-11-20T02:56:00Z"/>
                <w:rFonts w:ascii="Arial" w:hAnsi="Arial" w:cs="Arial"/>
                <w:sz w:val="18"/>
                <w:szCs w:val="18"/>
              </w:rPr>
            </w:pPr>
            <w:ins w:id="224" w:author="anonymous" w:date="2019-11-20T02:56:00Z">
              <w:r w:rsidRPr="00927540">
                <w:rPr>
                  <w:rFonts w:ascii="Arial" w:hAnsi="Arial" w:cs="Arial"/>
                  <w:sz w:val="18"/>
                  <w:szCs w:val="18"/>
                </w:rPr>
                <w:t xml:space="preserve">defaultValue: None </w:t>
              </w:r>
            </w:ins>
          </w:p>
          <w:p w:rsidR="00394395" w:rsidRPr="002B15AA" w:rsidRDefault="00394395" w:rsidP="00FD58DC">
            <w:pPr>
              <w:spacing w:after="0"/>
              <w:rPr>
                <w:ins w:id="225" w:author="anonymous" w:date="2019-11-20T02:56:00Z"/>
                <w:rFonts w:ascii="Arial" w:hAnsi="Arial" w:cs="Arial"/>
                <w:sz w:val="18"/>
                <w:szCs w:val="18"/>
              </w:rPr>
            </w:pPr>
            <w:ins w:id="226" w:author="anonymous" w:date="2019-11-20T02:56:00Z">
              <w:r w:rsidRPr="00927540">
                <w:rPr>
                  <w:rFonts w:ascii="Arial" w:hAnsi="Arial" w:cs="Arial"/>
                  <w:sz w:val="18"/>
                  <w:szCs w:val="18"/>
                </w:rPr>
                <w:t xml:space="preserve">isNullable: </w:t>
              </w:r>
              <w:r>
                <w:rPr>
                  <w:rFonts w:ascii="Arial" w:hAnsi="Arial" w:cs="Arial"/>
                  <w:sz w:val="18"/>
                  <w:szCs w:val="18"/>
                </w:rPr>
                <w:t>False</w:t>
              </w:r>
            </w:ins>
          </w:p>
        </w:tc>
      </w:tr>
      <w:tr w:rsidR="00394395" w:rsidTr="00FD58DC">
        <w:trPr>
          <w:cantSplit/>
          <w:jc w:val="center"/>
          <w:ins w:id="227" w:author="anonymous" w:date="2019-11-20T02:56:00Z"/>
        </w:trPr>
        <w:tc>
          <w:tcPr>
            <w:tcW w:w="745" w:type="pct"/>
            <w:gridSpan w:val="2"/>
          </w:tcPr>
          <w:p w:rsidR="00394395" w:rsidRDefault="00394395" w:rsidP="00FD58DC">
            <w:pPr>
              <w:pStyle w:val="TAL"/>
              <w:rPr>
                <w:ins w:id="228" w:author="anonymous" w:date="2019-11-20T02:56:00Z"/>
                <w:rFonts w:ascii="Courier New" w:hAnsi="Courier New" w:cs="Courier New"/>
                <w:szCs w:val="18"/>
              </w:rPr>
            </w:pPr>
            <w:ins w:id="229" w:author="anonymous" w:date="2019-11-20T02:56:00Z">
              <w:r>
                <w:rPr>
                  <w:rFonts w:ascii="Courier New" w:hAnsi="Courier New" w:cs="Courier New"/>
                  <w:szCs w:val="18"/>
                </w:rPr>
                <w:t>notificationTypes</w:t>
              </w:r>
            </w:ins>
          </w:p>
        </w:tc>
        <w:tc>
          <w:tcPr>
            <w:tcW w:w="2852" w:type="pct"/>
            <w:gridSpan w:val="3"/>
          </w:tcPr>
          <w:p w:rsidR="00394395" w:rsidRPr="009B73B9" w:rsidRDefault="00394395" w:rsidP="00FD58DC">
            <w:pPr>
              <w:pStyle w:val="TAL"/>
              <w:rPr>
                <w:ins w:id="230" w:author="anonymous" w:date="2019-11-20T02:56:00Z"/>
                <w:rFonts w:cs="Arial"/>
                <w:szCs w:val="18"/>
              </w:rPr>
            </w:pPr>
            <w:ins w:id="231" w:author="anonymous" w:date="2019-11-20T02:56:00Z">
              <w:r>
                <w:rPr>
                  <w:rFonts w:cs="Arial"/>
                  <w:szCs w:val="18"/>
                </w:rPr>
                <w:t>This attribute defines the types of notifications that are candidates for being forwarding to the notification recipient</w:t>
              </w:r>
            </w:ins>
          </w:p>
          <w:p w:rsidR="00394395" w:rsidRDefault="00394395" w:rsidP="00FD58DC">
            <w:pPr>
              <w:pStyle w:val="TAL"/>
              <w:rPr>
                <w:ins w:id="232" w:author="anonymous" w:date="2019-11-20T02:56:00Z"/>
                <w:rFonts w:cs="Arial"/>
                <w:szCs w:val="18"/>
              </w:rPr>
            </w:pPr>
          </w:p>
          <w:p w:rsidR="00394395" w:rsidRPr="003A772B" w:rsidRDefault="00394395" w:rsidP="00FD58DC">
            <w:pPr>
              <w:pStyle w:val="TAL"/>
              <w:rPr>
                <w:ins w:id="233" w:author="anonymous" w:date="2019-11-20T02:56:00Z"/>
                <w:rFonts w:cs="Arial"/>
                <w:szCs w:val="18"/>
              </w:rPr>
            </w:pPr>
            <w:ins w:id="234" w:author="anonymous" w:date="2019-11-20T02:56:00Z">
              <w:r>
                <w:rPr>
                  <w:rFonts w:cs="Arial"/>
                  <w:szCs w:val="18"/>
                </w:rPr>
                <w:t xml:space="preserve">If the </w:t>
              </w:r>
              <w:r w:rsidRPr="00B80BB6">
                <w:rPr>
                  <w:rFonts w:ascii="Courier New" w:hAnsi="Courier New" w:cs="Courier New"/>
                  <w:szCs w:val="18"/>
                </w:rPr>
                <w:t>notificationFilter</w:t>
              </w:r>
              <w:r>
                <w:rPr>
                  <w:rFonts w:cs="Arial"/>
                  <w:szCs w:val="18"/>
                </w:rPr>
                <w:t xml:space="preserve"> attribute is not supported all candidate notifications are forwarded to the notification recipient, otherwise the candidate notifications are discriminated by the filter specified by the </w:t>
              </w:r>
              <w:r w:rsidRPr="00B80BB6">
                <w:rPr>
                  <w:rFonts w:ascii="Courier New" w:hAnsi="Courier New" w:cs="Courier New"/>
                  <w:szCs w:val="18"/>
                </w:rPr>
                <w:t>notificationFilter</w:t>
              </w:r>
              <w:r>
                <w:rPr>
                  <w:rFonts w:cs="Arial"/>
                  <w:szCs w:val="18"/>
                </w:rPr>
                <w:t xml:space="preserve"> attribute.</w:t>
              </w:r>
            </w:ins>
          </w:p>
        </w:tc>
        <w:tc>
          <w:tcPr>
            <w:tcW w:w="1403" w:type="pct"/>
            <w:gridSpan w:val="2"/>
          </w:tcPr>
          <w:p w:rsidR="00394395" w:rsidRPr="002B15AA" w:rsidRDefault="00394395" w:rsidP="00FD58DC">
            <w:pPr>
              <w:spacing w:after="0"/>
              <w:rPr>
                <w:ins w:id="235" w:author="anonymous" w:date="2019-11-20T02:56:00Z"/>
                <w:rFonts w:ascii="Arial" w:hAnsi="Arial" w:cs="Arial"/>
                <w:sz w:val="18"/>
                <w:szCs w:val="18"/>
              </w:rPr>
            </w:pPr>
            <w:ins w:id="236" w:author="anonymous" w:date="2019-11-20T02:56:00Z">
              <w:r w:rsidRPr="002B15AA">
                <w:rPr>
                  <w:rFonts w:ascii="Arial" w:hAnsi="Arial" w:cs="Arial"/>
                  <w:sz w:val="18"/>
                  <w:szCs w:val="18"/>
                </w:rPr>
                <w:t xml:space="preserve">type: </w:t>
              </w:r>
              <w:r>
                <w:rPr>
                  <w:rFonts w:ascii="Arial" w:hAnsi="Arial" w:cs="Arial"/>
                  <w:sz w:val="18"/>
                  <w:szCs w:val="18"/>
                </w:rPr>
                <w:t>string</w:t>
              </w:r>
            </w:ins>
          </w:p>
          <w:p w:rsidR="00394395" w:rsidRPr="002B15AA" w:rsidRDefault="00394395" w:rsidP="00FD58DC">
            <w:pPr>
              <w:spacing w:after="0"/>
              <w:rPr>
                <w:ins w:id="237" w:author="anonymous" w:date="2019-11-20T02:56:00Z"/>
                <w:rFonts w:ascii="Arial" w:hAnsi="Arial" w:cs="Arial"/>
                <w:sz w:val="18"/>
                <w:szCs w:val="18"/>
              </w:rPr>
            </w:pPr>
            <w:ins w:id="238" w:author="anonymous" w:date="2019-11-20T02:56:00Z">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ins>
          </w:p>
          <w:p w:rsidR="00394395" w:rsidRPr="002B15AA" w:rsidRDefault="00394395" w:rsidP="00FD58DC">
            <w:pPr>
              <w:spacing w:after="0"/>
              <w:rPr>
                <w:ins w:id="239" w:author="anonymous" w:date="2019-11-20T02:56:00Z"/>
                <w:rFonts w:ascii="Arial" w:hAnsi="Arial" w:cs="Arial"/>
                <w:sz w:val="18"/>
                <w:szCs w:val="18"/>
              </w:rPr>
            </w:pPr>
            <w:ins w:id="240" w:author="anonymous" w:date="2019-11-20T02:56:00Z">
              <w:r w:rsidRPr="002B15AA">
                <w:rPr>
                  <w:rFonts w:ascii="Arial" w:hAnsi="Arial" w:cs="Arial"/>
                  <w:sz w:val="18"/>
                  <w:szCs w:val="18"/>
                </w:rPr>
                <w:t>isOrdered: N/A</w:t>
              </w:r>
            </w:ins>
          </w:p>
          <w:p w:rsidR="00394395" w:rsidRPr="002B15AA" w:rsidRDefault="00394395" w:rsidP="00FD58DC">
            <w:pPr>
              <w:spacing w:after="0"/>
              <w:rPr>
                <w:ins w:id="241" w:author="anonymous" w:date="2019-11-20T02:56:00Z"/>
                <w:rFonts w:ascii="Arial" w:hAnsi="Arial" w:cs="Arial"/>
                <w:sz w:val="18"/>
                <w:szCs w:val="18"/>
              </w:rPr>
            </w:pPr>
            <w:ins w:id="242" w:author="anonymous" w:date="2019-11-20T02:56:00Z">
              <w:r w:rsidRPr="002B15AA">
                <w:rPr>
                  <w:rFonts w:ascii="Arial" w:hAnsi="Arial" w:cs="Arial"/>
                  <w:sz w:val="18"/>
                  <w:szCs w:val="18"/>
                </w:rPr>
                <w:t>isUnique: N/A</w:t>
              </w:r>
            </w:ins>
          </w:p>
          <w:p w:rsidR="00394395" w:rsidRPr="002B15AA" w:rsidRDefault="00394395" w:rsidP="00FD58DC">
            <w:pPr>
              <w:spacing w:after="0"/>
              <w:rPr>
                <w:ins w:id="243" w:author="anonymous" w:date="2019-11-20T02:56:00Z"/>
                <w:rFonts w:ascii="Arial" w:hAnsi="Arial" w:cs="Arial"/>
                <w:sz w:val="18"/>
                <w:szCs w:val="18"/>
              </w:rPr>
            </w:pPr>
            <w:ins w:id="244" w:author="anonymous" w:date="2019-11-20T02:56:00Z">
              <w:r>
                <w:rPr>
                  <w:rFonts w:ascii="Arial" w:hAnsi="Arial" w:cs="Arial"/>
                  <w:sz w:val="18"/>
                  <w:szCs w:val="18"/>
                </w:rPr>
                <w:t>defaultValue: NOne</w:t>
              </w:r>
            </w:ins>
          </w:p>
          <w:p w:rsidR="00394395" w:rsidRPr="002B15AA" w:rsidRDefault="00394395" w:rsidP="00FD58DC">
            <w:pPr>
              <w:spacing w:after="0"/>
              <w:rPr>
                <w:ins w:id="245" w:author="anonymous" w:date="2019-11-20T02:56:00Z"/>
                <w:rFonts w:ascii="Arial" w:hAnsi="Arial" w:cs="Arial"/>
                <w:sz w:val="18"/>
                <w:szCs w:val="18"/>
              </w:rPr>
            </w:pPr>
            <w:ins w:id="246" w:author="anonymous" w:date="2019-11-20T02:56:00Z">
              <w:r w:rsidRPr="002B15AA">
                <w:rPr>
                  <w:rFonts w:ascii="Arial" w:hAnsi="Arial" w:cs="Arial"/>
                  <w:sz w:val="18"/>
                  <w:szCs w:val="18"/>
                </w:rPr>
                <w:t>isNullable: False</w:t>
              </w:r>
            </w:ins>
          </w:p>
        </w:tc>
      </w:tr>
      <w:tr w:rsidR="00394395" w:rsidTr="00FD58DC">
        <w:trPr>
          <w:cantSplit/>
          <w:jc w:val="center"/>
          <w:ins w:id="247" w:author="anonymous" w:date="2019-11-20T02:56:00Z"/>
        </w:trPr>
        <w:tc>
          <w:tcPr>
            <w:tcW w:w="745" w:type="pct"/>
            <w:gridSpan w:val="2"/>
          </w:tcPr>
          <w:p w:rsidR="00394395" w:rsidRDefault="00394395" w:rsidP="00FD58DC">
            <w:pPr>
              <w:pStyle w:val="TAL"/>
              <w:rPr>
                <w:ins w:id="248" w:author="anonymous" w:date="2019-11-20T02:56:00Z"/>
                <w:rFonts w:ascii="Courier New" w:hAnsi="Courier New" w:cs="Courier New"/>
                <w:szCs w:val="18"/>
              </w:rPr>
            </w:pPr>
            <w:ins w:id="249" w:author="anonymous" w:date="2019-11-20T02:56:00Z">
              <w:r>
                <w:rPr>
                  <w:rFonts w:ascii="Courier New" w:hAnsi="Courier New" w:cs="Courier New"/>
                  <w:szCs w:val="18"/>
                </w:rPr>
                <w:t>notificationFilter</w:t>
              </w:r>
            </w:ins>
          </w:p>
        </w:tc>
        <w:tc>
          <w:tcPr>
            <w:tcW w:w="2852" w:type="pct"/>
            <w:gridSpan w:val="3"/>
          </w:tcPr>
          <w:p w:rsidR="00394395" w:rsidRDefault="00394395" w:rsidP="00FD58DC">
            <w:pPr>
              <w:pStyle w:val="TAL"/>
              <w:rPr>
                <w:ins w:id="250" w:author="anonymous" w:date="2019-11-20T02:56:00Z"/>
                <w:rFonts w:cs="Arial"/>
                <w:szCs w:val="18"/>
              </w:rPr>
            </w:pPr>
            <w:ins w:id="251" w:author="anonymous" w:date="2019-11-20T02:56:00Z">
              <w:r>
                <w:rPr>
                  <w:rFonts w:cs="Arial"/>
                  <w:szCs w:val="18"/>
                </w:rPr>
                <w:t>This attribute defines a filter to be applied to candidate notifications identified by the "notificationTypes" attribute. Only notifications that pass the filter criteria are forwarded to the notification recipient. All other notifications are discarded.</w:t>
              </w:r>
            </w:ins>
          </w:p>
          <w:p w:rsidR="00394395" w:rsidRDefault="00394395" w:rsidP="00FD58DC">
            <w:pPr>
              <w:pStyle w:val="TAL"/>
              <w:rPr>
                <w:ins w:id="252" w:author="anonymous" w:date="2019-11-20T02:56:00Z"/>
                <w:rFonts w:cs="Arial"/>
                <w:szCs w:val="18"/>
              </w:rPr>
            </w:pPr>
          </w:p>
          <w:p w:rsidR="00394395" w:rsidRDefault="00394395" w:rsidP="00FD58DC">
            <w:pPr>
              <w:pStyle w:val="TAL"/>
              <w:rPr>
                <w:ins w:id="253" w:author="anonymous" w:date="2019-11-20T02:56:00Z"/>
                <w:rFonts w:cs="Arial"/>
                <w:szCs w:val="18"/>
              </w:rPr>
            </w:pPr>
            <w:ins w:id="254" w:author="anonymous" w:date="2019-11-20T02:56:00Z">
              <w:r>
                <w:rPr>
                  <w:rFonts w:cs="Arial"/>
                  <w:szCs w:val="18"/>
                </w:rPr>
                <w:t>The filter can be applied to any field of a notification.</w:t>
              </w:r>
            </w:ins>
          </w:p>
        </w:tc>
        <w:tc>
          <w:tcPr>
            <w:tcW w:w="1403" w:type="pct"/>
            <w:gridSpan w:val="2"/>
          </w:tcPr>
          <w:p w:rsidR="00394395" w:rsidRPr="00927540" w:rsidRDefault="00394395" w:rsidP="00FD58DC">
            <w:pPr>
              <w:spacing w:after="0"/>
              <w:rPr>
                <w:ins w:id="255" w:author="anonymous" w:date="2019-11-20T02:56:00Z"/>
                <w:rFonts w:ascii="Arial" w:hAnsi="Arial" w:cs="Arial"/>
                <w:sz w:val="18"/>
                <w:szCs w:val="18"/>
              </w:rPr>
            </w:pPr>
            <w:ins w:id="256" w:author="anonymous" w:date="2019-11-20T02:56:00Z">
              <w:r w:rsidRPr="00927540">
                <w:rPr>
                  <w:rFonts w:ascii="Arial" w:hAnsi="Arial" w:cs="Arial"/>
                  <w:sz w:val="18"/>
                  <w:szCs w:val="18"/>
                </w:rPr>
                <w:t xml:space="preserve">type: String </w:t>
              </w:r>
            </w:ins>
          </w:p>
          <w:p w:rsidR="00394395" w:rsidRPr="00927540" w:rsidRDefault="00394395" w:rsidP="00FD58DC">
            <w:pPr>
              <w:spacing w:after="0"/>
              <w:rPr>
                <w:ins w:id="257" w:author="anonymous" w:date="2019-11-20T02:56:00Z"/>
                <w:rFonts w:ascii="Arial" w:hAnsi="Arial" w:cs="Arial"/>
                <w:sz w:val="18"/>
                <w:szCs w:val="18"/>
              </w:rPr>
            </w:pPr>
            <w:ins w:id="258" w:author="anonymous" w:date="2019-11-20T02:56:00Z">
              <w:r>
                <w:rPr>
                  <w:rFonts w:ascii="Arial" w:hAnsi="Arial" w:cs="Arial"/>
                  <w:sz w:val="18"/>
                  <w:szCs w:val="18"/>
                </w:rPr>
                <w:t>multiplicity: 1</w:t>
              </w:r>
            </w:ins>
          </w:p>
          <w:p w:rsidR="00394395" w:rsidRPr="00927540" w:rsidRDefault="00394395" w:rsidP="00FD58DC">
            <w:pPr>
              <w:spacing w:after="0"/>
              <w:rPr>
                <w:ins w:id="259" w:author="anonymous" w:date="2019-11-20T02:56:00Z"/>
                <w:rFonts w:ascii="Arial" w:hAnsi="Arial" w:cs="Arial"/>
                <w:sz w:val="18"/>
                <w:szCs w:val="18"/>
              </w:rPr>
            </w:pPr>
            <w:ins w:id="260" w:author="anonymous" w:date="2019-11-20T02:56:00Z">
              <w:r w:rsidRPr="00927540">
                <w:rPr>
                  <w:rFonts w:ascii="Arial" w:hAnsi="Arial" w:cs="Arial"/>
                  <w:sz w:val="18"/>
                  <w:szCs w:val="18"/>
                </w:rPr>
                <w:t xml:space="preserve">isOrdered: </w:t>
              </w:r>
              <w:r>
                <w:rPr>
                  <w:rFonts w:ascii="Arial" w:hAnsi="Arial" w:cs="Arial"/>
                  <w:sz w:val="18"/>
                  <w:szCs w:val="18"/>
                </w:rPr>
                <w:t>N/A</w:t>
              </w:r>
            </w:ins>
          </w:p>
          <w:p w:rsidR="00394395" w:rsidRPr="00927540" w:rsidRDefault="00394395" w:rsidP="00FD58DC">
            <w:pPr>
              <w:spacing w:after="0"/>
              <w:rPr>
                <w:ins w:id="261" w:author="anonymous" w:date="2019-11-20T02:56:00Z"/>
                <w:rFonts w:ascii="Arial" w:hAnsi="Arial" w:cs="Arial"/>
                <w:sz w:val="18"/>
                <w:szCs w:val="18"/>
              </w:rPr>
            </w:pPr>
            <w:ins w:id="262" w:author="anonymous" w:date="2019-11-20T02:56:00Z">
              <w:r w:rsidRPr="00927540">
                <w:rPr>
                  <w:rFonts w:ascii="Arial" w:hAnsi="Arial" w:cs="Arial"/>
                  <w:sz w:val="18"/>
                  <w:szCs w:val="18"/>
                </w:rPr>
                <w:t xml:space="preserve">isUnique: </w:t>
              </w:r>
              <w:r>
                <w:rPr>
                  <w:rFonts w:ascii="Arial" w:hAnsi="Arial" w:cs="Arial"/>
                  <w:sz w:val="18"/>
                  <w:szCs w:val="18"/>
                </w:rPr>
                <w:t>N/A</w:t>
              </w:r>
            </w:ins>
          </w:p>
          <w:p w:rsidR="00394395" w:rsidRPr="00927540" w:rsidRDefault="00394395" w:rsidP="00FD58DC">
            <w:pPr>
              <w:spacing w:after="0"/>
              <w:rPr>
                <w:ins w:id="263" w:author="anonymous" w:date="2019-11-20T02:56:00Z"/>
                <w:rFonts w:ascii="Arial" w:hAnsi="Arial" w:cs="Arial"/>
                <w:sz w:val="18"/>
                <w:szCs w:val="18"/>
              </w:rPr>
            </w:pPr>
            <w:ins w:id="264" w:author="anonymous" w:date="2019-11-20T02:56:00Z">
              <w:r w:rsidRPr="00927540">
                <w:rPr>
                  <w:rFonts w:ascii="Arial" w:hAnsi="Arial" w:cs="Arial"/>
                  <w:sz w:val="18"/>
                  <w:szCs w:val="18"/>
                </w:rPr>
                <w:t xml:space="preserve">defaultValue: None </w:t>
              </w:r>
            </w:ins>
          </w:p>
          <w:p w:rsidR="00394395" w:rsidRPr="002B15AA" w:rsidRDefault="00394395" w:rsidP="00FD58DC">
            <w:pPr>
              <w:spacing w:after="0"/>
              <w:rPr>
                <w:ins w:id="265" w:author="anonymous" w:date="2019-11-20T02:56:00Z"/>
                <w:rFonts w:ascii="Arial" w:hAnsi="Arial" w:cs="Arial"/>
                <w:sz w:val="18"/>
                <w:szCs w:val="18"/>
              </w:rPr>
            </w:pPr>
            <w:ins w:id="266" w:author="anonymous" w:date="2019-11-20T02:56:00Z">
              <w:r w:rsidRPr="00927540">
                <w:rPr>
                  <w:rFonts w:ascii="Arial" w:hAnsi="Arial" w:cs="Arial"/>
                  <w:sz w:val="18"/>
                  <w:szCs w:val="18"/>
                </w:rPr>
                <w:t xml:space="preserve">isNullable: </w:t>
              </w:r>
              <w:r>
                <w:rPr>
                  <w:rFonts w:ascii="Arial" w:hAnsi="Arial" w:cs="Arial"/>
                  <w:sz w:val="18"/>
                  <w:szCs w:val="18"/>
                </w:rPr>
                <w:t>False</w:t>
              </w:r>
            </w:ins>
          </w:p>
        </w:tc>
      </w:tr>
      <w:tr w:rsidR="008470EF" w:rsidTr="00D930D6">
        <w:trPr>
          <w:cantSplit/>
          <w:jc w:val="center"/>
          <w:ins w:id="267" w:author="anonymous" w:date="2019-11-21T05:07:00Z"/>
        </w:trPr>
        <w:tc>
          <w:tcPr>
            <w:tcW w:w="745" w:type="pct"/>
            <w:gridSpan w:val="2"/>
          </w:tcPr>
          <w:p w:rsidR="008470EF" w:rsidRDefault="008470EF" w:rsidP="00D930D6">
            <w:pPr>
              <w:pStyle w:val="TAL"/>
              <w:rPr>
                <w:ins w:id="268" w:author="anonymous" w:date="2019-11-21T05:07:00Z"/>
                <w:rFonts w:ascii="Courier New" w:hAnsi="Courier New" w:cs="Courier New"/>
                <w:szCs w:val="18"/>
              </w:rPr>
            </w:pPr>
            <w:ins w:id="269" w:author="anonymous" w:date="2019-11-21T05:07:00Z">
              <w:r>
                <w:rPr>
                  <w:rFonts w:ascii="Courier New" w:hAnsi="Courier New" w:cs="Courier New"/>
                  <w:szCs w:val="18"/>
                </w:rPr>
                <w:t>scope</w:t>
              </w:r>
            </w:ins>
          </w:p>
        </w:tc>
        <w:tc>
          <w:tcPr>
            <w:tcW w:w="2852" w:type="pct"/>
            <w:gridSpan w:val="3"/>
          </w:tcPr>
          <w:p w:rsidR="008470EF" w:rsidRDefault="008470EF" w:rsidP="00D930D6">
            <w:pPr>
              <w:pStyle w:val="TAL"/>
              <w:rPr>
                <w:ins w:id="270" w:author="anonymous" w:date="2019-11-21T05:07:00Z"/>
                <w:rFonts w:cs="Arial"/>
                <w:szCs w:val="18"/>
              </w:rPr>
            </w:pPr>
            <w:ins w:id="271" w:author="anonymous" w:date="2019-11-21T05:07:00Z">
              <w:r>
                <w:rPr>
                  <w:rFonts w:cs="Arial"/>
                  <w:szCs w:val="18"/>
                </w:rPr>
                <w:t xml:space="preserve">This attribute defines the scope. </w:t>
              </w:r>
              <w:r>
                <w:t>It is a structured parameter with the data type "Scope".</w:t>
              </w:r>
            </w:ins>
          </w:p>
        </w:tc>
        <w:tc>
          <w:tcPr>
            <w:tcW w:w="1403" w:type="pct"/>
            <w:gridSpan w:val="2"/>
          </w:tcPr>
          <w:p w:rsidR="008470EF" w:rsidRPr="00927540" w:rsidRDefault="008470EF" w:rsidP="00D930D6">
            <w:pPr>
              <w:spacing w:after="0"/>
              <w:rPr>
                <w:ins w:id="272" w:author="anonymous" w:date="2019-11-21T05:07:00Z"/>
                <w:rFonts w:ascii="Arial" w:hAnsi="Arial" w:cs="Arial"/>
                <w:sz w:val="18"/>
                <w:szCs w:val="18"/>
              </w:rPr>
            </w:pPr>
            <w:ins w:id="273" w:author="anonymous" w:date="2019-11-21T05:07:00Z">
              <w:r w:rsidRPr="00927540">
                <w:rPr>
                  <w:rFonts w:ascii="Arial" w:hAnsi="Arial" w:cs="Arial"/>
                  <w:sz w:val="18"/>
                  <w:szCs w:val="18"/>
                </w:rPr>
                <w:t>type: S</w:t>
              </w:r>
              <w:r>
                <w:rPr>
                  <w:rFonts w:ascii="Arial" w:hAnsi="Arial" w:cs="Arial"/>
                  <w:sz w:val="18"/>
                  <w:szCs w:val="18"/>
                </w:rPr>
                <w:t>cope</w:t>
              </w:r>
            </w:ins>
          </w:p>
          <w:p w:rsidR="008470EF" w:rsidRPr="00927540" w:rsidRDefault="008470EF" w:rsidP="00D930D6">
            <w:pPr>
              <w:spacing w:after="0"/>
              <w:rPr>
                <w:ins w:id="274" w:author="anonymous" w:date="2019-11-21T05:07:00Z"/>
                <w:rFonts w:ascii="Arial" w:hAnsi="Arial" w:cs="Arial"/>
                <w:sz w:val="18"/>
                <w:szCs w:val="18"/>
              </w:rPr>
            </w:pPr>
            <w:ins w:id="275" w:author="anonymous" w:date="2019-11-21T05:07:00Z">
              <w:r>
                <w:rPr>
                  <w:rFonts w:ascii="Arial" w:hAnsi="Arial" w:cs="Arial"/>
                  <w:sz w:val="18"/>
                  <w:szCs w:val="18"/>
                </w:rPr>
                <w:t>multiplicity: 1</w:t>
              </w:r>
            </w:ins>
          </w:p>
          <w:p w:rsidR="008470EF" w:rsidRPr="00927540" w:rsidRDefault="008470EF" w:rsidP="00D930D6">
            <w:pPr>
              <w:spacing w:after="0"/>
              <w:rPr>
                <w:ins w:id="276" w:author="anonymous" w:date="2019-11-21T05:07:00Z"/>
                <w:rFonts w:ascii="Arial" w:hAnsi="Arial" w:cs="Arial"/>
                <w:sz w:val="18"/>
                <w:szCs w:val="18"/>
              </w:rPr>
            </w:pPr>
            <w:proofErr w:type="spellStart"/>
            <w:ins w:id="277" w:author="anonymous" w:date="2019-11-21T05:07: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D930D6">
            <w:pPr>
              <w:spacing w:after="0"/>
              <w:rPr>
                <w:ins w:id="278" w:author="anonymous" w:date="2019-11-21T05:07:00Z"/>
                <w:rFonts w:ascii="Arial" w:hAnsi="Arial" w:cs="Arial"/>
                <w:sz w:val="18"/>
                <w:szCs w:val="18"/>
              </w:rPr>
            </w:pPr>
            <w:proofErr w:type="spellStart"/>
            <w:ins w:id="279" w:author="anonymous" w:date="2019-11-21T05:07: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D930D6">
            <w:pPr>
              <w:spacing w:after="0"/>
              <w:rPr>
                <w:ins w:id="280" w:author="anonymous" w:date="2019-11-21T05:07:00Z"/>
                <w:rFonts w:ascii="Arial" w:hAnsi="Arial" w:cs="Arial"/>
                <w:sz w:val="18"/>
                <w:szCs w:val="18"/>
              </w:rPr>
            </w:pPr>
            <w:proofErr w:type="spellStart"/>
            <w:ins w:id="281" w:author="anonymous" w:date="2019-11-21T05:07: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8470EF" w:rsidRPr="00927540" w:rsidRDefault="008470EF" w:rsidP="00D930D6">
            <w:pPr>
              <w:spacing w:after="0"/>
              <w:rPr>
                <w:ins w:id="282" w:author="anonymous" w:date="2019-11-21T05:07:00Z"/>
                <w:rFonts w:ascii="Arial" w:hAnsi="Arial" w:cs="Arial"/>
                <w:sz w:val="18"/>
                <w:szCs w:val="18"/>
              </w:rPr>
            </w:pPr>
            <w:proofErr w:type="spellStart"/>
            <w:ins w:id="283" w:author="anonymous" w:date="2019-11-21T05:07: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8470EF" w:rsidTr="00D930D6">
        <w:trPr>
          <w:cantSplit/>
          <w:jc w:val="center"/>
          <w:ins w:id="284" w:author="anonymous" w:date="2019-11-21T05:07:00Z"/>
        </w:trPr>
        <w:tc>
          <w:tcPr>
            <w:tcW w:w="745" w:type="pct"/>
            <w:gridSpan w:val="2"/>
          </w:tcPr>
          <w:p w:rsidR="008470EF" w:rsidRDefault="008470EF" w:rsidP="00D930D6">
            <w:pPr>
              <w:pStyle w:val="TAL"/>
              <w:rPr>
                <w:ins w:id="285" w:author="anonymous" w:date="2019-11-21T05:07:00Z"/>
                <w:rFonts w:ascii="Courier New" w:hAnsi="Courier New" w:cs="Courier New"/>
                <w:lang w:eastAsia="zh-CN"/>
              </w:rPr>
            </w:pPr>
            <w:proofErr w:type="spellStart"/>
            <w:ins w:id="286" w:author="anonymous" w:date="2019-11-21T05:07:00Z">
              <w:r>
                <w:rPr>
                  <w:rFonts w:ascii="Courier New" w:hAnsi="Courier New" w:cs="Courier New"/>
                  <w:lang w:eastAsia="zh-CN"/>
                </w:rPr>
                <w:t>scopeType</w:t>
              </w:r>
              <w:proofErr w:type="spellEnd"/>
            </w:ins>
          </w:p>
        </w:tc>
        <w:tc>
          <w:tcPr>
            <w:tcW w:w="2852" w:type="pct"/>
            <w:gridSpan w:val="3"/>
          </w:tcPr>
          <w:p w:rsidR="008470EF" w:rsidRDefault="008470EF" w:rsidP="00D930D6">
            <w:pPr>
              <w:pStyle w:val="TAL"/>
              <w:rPr>
                <w:ins w:id="287" w:author="anonymous" w:date="2019-11-21T05:07:00Z"/>
              </w:rPr>
            </w:pPr>
            <w:ins w:id="288" w:author="anonymous" w:date="2019-11-21T05:07:00Z">
              <w:r>
                <w:t>If the optional "</w:t>
              </w:r>
              <w:proofErr w:type="spellStart"/>
              <w:r>
                <w:t>scopeLevel</w:t>
              </w:r>
              <w:proofErr w:type="spellEnd"/>
              <w:r>
                <w:t>" parameter is not supported or absent, allowed values of "</w:t>
              </w:r>
              <w:proofErr w:type="spellStart"/>
              <w:r>
                <w:t>scopeType</w:t>
              </w:r>
              <w:proofErr w:type="spellEnd"/>
              <w:r>
                <w:t>" are "BASE_ONLY" and "BASE_ALL".</w:t>
              </w:r>
            </w:ins>
          </w:p>
          <w:p w:rsidR="008470EF" w:rsidRDefault="008470EF" w:rsidP="00D930D6">
            <w:pPr>
              <w:pStyle w:val="TAL"/>
              <w:rPr>
                <w:ins w:id="289" w:author="anonymous" w:date="2019-11-21T05:07:00Z"/>
              </w:rPr>
            </w:pPr>
          </w:p>
          <w:p w:rsidR="008470EF" w:rsidRDefault="008470EF" w:rsidP="00D930D6">
            <w:pPr>
              <w:pStyle w:val="TAL"/>
              <w:rPr>
                <w:ins w:id="290" w:author="anonymous" w:date="2019-11-21T05:07:00Z"/>
              </w:rPr>
            </w:pPr>
            <w:ins w:id="291" w:author="anonymous" w:date="2019-11-21T05:07:00Z">
              <w:r>
                <w:t>The value "BASE_ONLY" indicates only the base object is selected.</w:t>
              </w:r>
            </w:ins>
          </w:p>
          <w:p w:rsidR="008470EF" w:rsidRDefault="008470EF" w:rsidP="00D930D6">
            <w:pPr>
              <w:pStyle w:val="TAL"/>
              <w:rPr>
                <w:ins w:id="292" w:author="anonymous" w:date="2019-11-21T05:07:00Z"/>
              </w:rPr>
            </w:pPr>
          </w:p>
          <w:p w:rsidR="008470EF" w:rsidRDefault="008470EF" w:rsidP="00D930D6">
            <w:pPr>
              <w:pStyle w:val="TAL"/>
              <w:rPr>
                <w:ins w:id="293" w:author="anonymous" w:date="2019-11-21T05:07:00Z"/>
              </w:rPr>
            </w:pPr>
            <w:ins w:id="294" w:author="anonymous" w:date="2019-11-21T05:07:00Z">
              <w:r>
                <w:t>The value "BASE_ALL" indicates</w:t>
              </w:r>
              <w:r w:rsidRPr="009C4BCE">
                <w:t xml:space="preserve"> the base </w:t>
              </w:r>
              <w:r>
                <w:t>object</w:t>
              </w:r>
              <w:r w:rsidRPr="009C4BCE">
                <w:t xml:space="preserve"> and </w:t>
              </w:r>
              <w:proofErr w:type="gramStart"/>
              <w:r w:rsidRPr="009C4BCE">
                <w:t>all of</w:t>
              </w:r>
              <w:proofErr w:type="gramEnd"/>
              <w:r w:rsidRPr="009C4BCE">
                <w:t xml:space="preserve"> its subordinate </w:t>
              </w:r>
              <w:r>
                <w:t>objects (incl. the leaf objects) are selected.</w:t>
              </w:r>
            </w:ins>
          </w:p>
          <w:p w:rsidR="008470EF" w:rsidRDefault="008470EF" w:rsidP="00D930D6">
            <w:pPr>
              <w:pStyle w:val="TAL"/>
              <w:rPr>
                <w:ins w:id="295" w:author="anonymous" w:date="2019-11-21T05:07:00Z"/>
              </w:rPr>
            </w:pPr>
          </w:p>
          <w:p w:rsidR="008470EF" w:rsidRDefault="008470EF" w:rsidP="00D930D6">
            <w:pPr>
              <w:pStyle w:val="TAL"/>
              <w:rPr>
                <w:ins w:id="296" w:author="anonymous" w:date="2019-11-21T05:07:00Z"/>
              </w:rPr>
            </w:pPr>
            <w:ins w:id="297" w:author="anonymous" w:date="2019-11-21T05:07:00Z">
              <w:r>
                <w:t>If the "</w:t>
              </w:r>
              <w:proofErr w:type="spellStart"/>
              <w:r>
                <w:t>scopeLevel</w:t>
              </w:r>
              <w:proofErr w:type="spellEnd"/>
              <w:r>
                <w:t>" parameter is supported and present, allowed values of "</w:t>
              </w:r>
              <w:proofErr w:type="spellStart"/>
              <w:r>
                <w:t>scopeType</w:t>
              </w:r>
              <w:proofErr w:type="spellEnd"/>
              <w:r>
                <w:t>" are "</w:t>
              </w:r>
              <w:r w:rsidRPr="00215D3C">
                <w:t>BASE_NTH_LEVE</w:t>
              </w:r>
              <w:r>
                <w:t>L" and "</w:t>
              </w:r>
              <w:r w:rsidRPr="00215D3C">
                <w:rPr>
                  <w:rFonts w:cs="Courier New"/>
                  <w:szCs w:val="16"/>
                </w:rPr>
                <w:t>BASE_SUBTREE</w:t>
              </w:r>
              <w:r>
                <w:t>".</w:t>
              </w:r>
            </w:ins>
          </w:p>
          <w:p w:rsidR="008470EF" w:rsidRDefault="008470EF" w:rsidP="00D930D6">
            <w:pPr>
              <w:pStyle w:val="TAL"/>
              <w:rPr>
                <w:ins w:id="298" w:author="anonymous" w:date="2019-11-21T05:07:00Z"/>
              </w:rPr>
            </w:pPr>
          </w:p>
          <w:p w:rsidR="008470EF" w:rsidRDefault="008470EF" w:rsidP="00D930D6">
            <w:pPr>
              <w:pStyle w:val="TAL"/>
              <w:rPr>
                <w:ins w:id="299" w:author="anonymous" w:date="2019-11-21T05:07:00Z"/>
              </w:rPr>
            </w:pPr>
            <w:ins w:id="300" w:author="anonymous" w:date="2019-11-21T05:07:00Z">
              <w:r>
                <w:t>The value "</w:t>
              </w:r>
              <w:r w:rsidRPr="00215D3C">
                <w:t>BASE_NTH_LEVE</w:t>
              </w:r>
              <w:r>
                <w:t xml:space="preserve">L" indicates all objects </w:t>
              </w:r>
              <w:r w:rsidRPr="005772E0">
                <w:t xml:space="preserve">on the level, which is </w:t>
              </w:r>
              <w:r>
                <w:t>specified</w:t>
              </w:r>
              <w:r w:rsidRPr="005772E0">
                <w:t xml:space="preserve"> by the "</w:t>
              </w:r>
              <w:proofErr w:type="spellStart"/>
              <w:r w:rsidRPr="005772E0">
                <w:t>scopeLevel</w:t>
              </w:r>
              <w:proofErr w:type="spellEnd"/>
              <w:r w:rsidRPr="005772E0">
                <w:t xml:space="preserve">" parameter, below the base </w:t>
              </w:r>
              <w:r>
                <w:t>object are selected</w:t>
              </w:r>
              <w:r w:rsidRPr="005772E0">
                <w:t>.</w:t>
              </w:r>
              <w:r>
                <w:t xml:space="preserve"> The base object is at "</w:t>
              </w:r>
              <w:proofErr w:type="spellStart"/>
              <w:r>
                <w:t>scopeLevel</w:t>
              </w:r>
              <w:proofErr w:type="spellEnd"/>
              <w:r>
                <w:t>" zero.</w:t>
              </w:r>
            </w:ins>
          </w:p>
          <w:p w:rsidR="008470EF" w:rsidRDefault="008470EF" w:rsidP="00D930D6">
            <w:pPr>
              <w:pStyle w:val="TAL"/>
              <w:rPr>
                <w:ins w:id="301" w:author="anonymous" w:date="2019-11-21T05:07:00Z"/>
              </w:rPr>
            </w:pPr>
          </w:p>
          <w:p w:rsidR="008470EF" w:rsidRDefault="008470EF" w:rsidP="00D930D6">
            <w:pPr>
              <w:pStyle w:val="TAL"/>
              <w:rPr>
                <w:ins w:id="302" w:author="anonymous" w:date="2019-11-21T05:07:00Z"/>
              </w:rPr>
            </w:pPr>
            <w:ins w:id="303" w:author="anonymous" w:date="2019-11-21T05:07:00Z">
              <w:r>
                <w:t>The value "</w:t>
              </w:r>
              <w:r w:rsidRPr="00215D3C">
                <w:rPr>
                  <w:rFonts w:cs="Courier New"/>
                  <w:szCs w:val="16"/>
                </w:rPr>
                <w:t>BASE_SUBTREE</w:t>
              </w:r>
              <w:r>
                <w:t xml:space="preserve">" indicates the base object </w:t>
              </w:r>
              <w:r w:rsidRPr="009C4BCE">
                <w:t xml:space="preserve">and all of its subordinate </w:t>
              </w:r>
              <w:r>
                <w:t>objects</w:t>
              </w:r>
              <w:r w:rsidRPr="009C4BCE">
                <w:t xml:space="preserve"> down to and including the </w:t>
              </w:r>
              <w:r>
                <w:t xml:space="preserve">objects on the </w:t>
              </w:r>
              <w:r w:rsidRPr="009C4BCE">
                <w:t>level</w:t>
              </w:r>
              <w:r>
                <w:t>, which is</w:t>
              </w:r>
              <w:r w:rsidRPr="009C4BCE">
                <w:t xml:space="preserve"> </w:t>
              </w:r>
              <w:r>
                <w:t>specified</w:t>
              </w:r>
              <w:r w:rsidRPr="009C4BCE">
                <w:t xml:space="preserve"> by the "</w:t>
              </w:r>
              <w:proofErr w:type="spellStart"/>
              <w:r w:rsidRPr="009C4BCE">
                <w:t>scopeLevel</w:t>
              </w:r>
              <w:proofErr w:type="spellEnd"/>
              <w:r w:rsidRPr="009C4BCE">
                <w:t>" parameter</w:t>
              </w:r>
              <w:r>
                <w:t>, are selected. The base object is at "</w:t>
              </w:r>
              <w:proofErr w:type="spellStart"/>
              <w:r>
                <w:t>scopeLevel</w:t>
              </w:r>
              <w:proofErr w:type="spellEnd"/>
              <w:r>
                <w:t>" zero.</w:t>
              </w:r>
            </w:ins>
          </w:p>
        </w:tc>
        <w:tc>
          <w:tcPr>
            <w:tcW w:w="1403" w:type="pct"/>
            <w:gridSpan w:val="2"/>
          </w:tcPr>
          <w:p w:rsidR="008470EF" w:rsidRPr="00927540" w:rsidRDefault="008470EF" w:rsidP="00D930D6">
            <w:pPr>
              <w:spacing w:after="0"/>
              <w:rPr>
                <w:ins w:id="304" w:author="anonymous" w:date="2019-11-21T05:07:00Z"/>
                <w:rFonts w:ascii="Arial" w:hAnsi="Arial" w:cs="Arial"/>
                <w:sz w:val="18"/>
                <w:szCs w:val="18"/>
              </w:rPr>
            </w:pPr>
            <w:ins w:id="305" w:author="anonymous" w:date="2019-11-21T05:07:00Z">
              <w:r w:rsidRPr="00927540">
                <w:rPr>
                  <w:rFonts w:ascii="Arial" w:hAnsi="Arial" w:cs="Arial"/>
                  <w:sz w:val="18"/>
                  <w:szCs w:val="18"/>
                </w:rPr>
                <w:t xml:space="preserve">type: </w:t>
              </w:r>
              <w:r>
                <w:rPr>
                  <w:rFonts w:ascii="Arial" w:hAnsi="Arial" w:cs="Arial"/>
                  <w:sz w:val="18"/>
                  <w:szCs w:val="18"/>
                </w:rPr>
                <w:t>ENUM</w:t>
              </w:r>
            </w:ins>
          </w:p>
          <w:p w:rsidR="008470EF" w:rsidRPr="00927540" w:rsidRDefault="008470EF" w:rsidP="00D930D6">
            <w:pPr>
              <w:spacing w:after="0"/>
              <w:rPr>
                <w:ins w:id="306" w:author="anonymous" w:date="2019-11-21T05:07:00Z"/>
                <w:rFonts w:ascii="Arial" w:hAnsi="Arial" w:cs="Arial"/>
                <w:sz w:val="18"/>
                <w:szCs w:val="18"/>
              </w:rPr>
            </w:pPr>
            <w:ins w:id="307" w:author="anonymous" w:date="2019-11-21T05:07:00Z">
              <w:r>
                <w:rPr>
                  <w:rFonts w:ascii="Arial" w:hAnsi="Arial" w:cs="Arial"/>
                  <w:sz w:val="18"/>
                  <w:szCs w:val="18"/>
                </w:rPr>
                <w:t>multiplicity: 1</w:t>
              </w:r>
            </w:ins>
          </w:p>
          <w:p w:rsidR="008470EF" w:rsidRPr="00927540" w:rsidRDefault="008470EF" w:rsidP="00D930D6">
            <w:pPr>
              <w:spacing w:after="0"/>
              <w:rPr>
                <w:ins w:id="308" w:author="anonymous" w:date="2019-11-21T05:07:00Z"/>
                <w:rFonts w:ascii="Arial" w:hAnsi="Arial" w:cs="Arial"/>
                <w:sz w:val="18"/>
                <w:szCs w:val="18"/>
              </w:rPr>
            </w:pPr>
            <w:proofErr w:type="spellStart"/>
            <w:ins w:id="309" w:author="anonymous" w:date="2019-11-21T05:07: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D930D6">
            <w:pPr>
              <w:spacing w:after="0"/>
              <w:rPr>
                <w:ins w:id="310" w:author="anonymous" w:date="2019-11-21T05:07:00Z"/>
                <w:rFonts w:ascii="Arial" w:hAnsi="Arial" w:cs="Arial"/>
                <w:sz w:val="18"/>
                <w:szCs w:val="18"/>
              </w:rPr>
            </w:pPr>
            <w:proofErr w:type="spellStart"/>
            <w:ins w:id="311" w:author="anonymous" w:date="2019-11-21T05:07: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D930D6">
            <w:pPr>
              <w:spacing w:after="0"/>
              <w:rPr>
                <w:ins w:id="312" w:author="anonymous" w:date="2019-11-21T05:07:00Z"/>
                <w:rFonts w:ascii="Arial" w:hAnsi="Arial" w:cs="Arial"/>
                <w:sz w:val="18"/>
                <w:szCs w:val="18"/>
              </w:rPr>
            </w:pPr>
            <w:proofErr w:type="spellStart"/>
            <w:ins w:id="313" w:author="anonymous" w:date="2019-11-21T05:07: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8470EF" w:rsidRDefault="008470EF" w:rsidP="00D930D6">
            <w:pPr>
              <w:spacing w:after="0"/>
              <w:rPr>
                <w:ins w:id="314" w:author="anonymous" w:date="2019-11-21T05:07:00Z"/>
                <w:rFonts w:ascii="Arial" w:hAnsi="Arial" w:cs="Arial"/>
                <w:sz w:val="18"/>
                <w:szCs w:val="18"/>
              </w:rPr>
            </w:pPr>
            <w:proofErr w:type="spellStart"/>
            <w:ins w:id="315" w:author="anonymous" w:date="2019-11-21T05:07: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8470EF" w:rsidTr="00D930D6">
        <w:trPr>
          <w:cantSplit/>
          <w:jc w:val="center"/>
          <w:ins w:id="316" w:author="anonymous" w:date="2019-11-21T05:07:00Z"/>
        </w:trPr>
        <w:tc>
          <w:tcPr>
            <w:tcW w:w="745" w:type="pct"/>
            <w:gridSpan w:val="2"/>
          </w:tcPr>
          <w:p w:rsidR="008470EF" w:rsidRDefault="008470EF" w:rsidP="00D930D6">
            <w:pPr>
              <w:pStyle w:val="TAL"/>
              <w:rPr>
                <w:ins w:id="317" w:author="anonymous" w:date="2019-11-21T05:07:00Z"/>
                <w:rFonts w:ascii="Courier New" w:hAnsi="Courier New" w:cs="Courier New"/>
                <w:lang w:eastAsia="zh-CN"/>
              </w:rPr>
            </w:pPr>
            <w:proofErr w:type="spellStart"/>
            <w:ins w:id="318" w:author="anonymous" w:date="2019-11-21T05:07:00Z">
              <w:r>
                <w:rPr>
                  <w:rFonts w:ascii="Courier New" w:hAnsi="Courier New" w:cs="Courier New"/>
                  <w:lang w:eastAsia="zh-CN"/>
                </w:rPr>
                <w:t>scopeLevel</w:t>
              </w:r>
              <w:proofErr w:type="spellEnd"/>
            </w:ins>
          </w:p>
        </w:tc>
        <w:tc>
          <w:tcPr>
            <w:tcW w:w="2852" w:type="pct"/>
            <w:gridSpan w:val="3"/>
          </w:tcPr>
          <w:p w:rsidR="008470EF" w:rsidRDefault="008470EF" w:rsidP="00D930D6">
            <w:pPr>
              <w:pStyle w:val="TAL"/>
              <w:rPr>
                <w:ins w:id="319" w:author="anonymous" w:date="2019-11-21T05:07:00Z"/>
              </w:rPr>
            </w:pPr>
            <w:ins w:id="320" w:author="anonymous" w:date="2019-11-21T05:07:00Z">
              <w:r>
                <w:t>See definition of "</w:t>
              </w:r>
              <w:proofErr w:type="spellStart"/>
              <w:r>
                <w:t>scopeType</w:t>
              </w:r>
              <w:proofErr w:type="spellEnd"/>
              <w:r>
                <w:t>" parameter.</w:t>
              </w:r>
            </w:ins>
          </w:p>
        </w:tc>
        <w:tc>
          <w:tcPr>
            <w:tcW w:w="1403" w:type="pct"/>
            <w:gridSpan w:val="2"/>
          </w:tcPr>
          <w:p w:rsidR="008470EF" w:rsidRPr="00927540" w:rsidRDefault="008470EF" w:rsidP="00D930D6">
            <w:pPr>
              <w:spacing w:after="0"/>
              <w:rPr>
                <w:ins w:id="321" w:author="anonymous" w:date="2019-11-21T05:07:00Z"/>
                <w:rFonts w:ascii="Arial" w:hAnsi="Arial" w:cs="Arial"/>
                <w:sz w:val="18"/>
                <w:szCs w:val="18"/>
              </w:rPr>
            </w:pPr>
            <w:ins w:id="322" w:author="anonymous" w:date="2019-11-21T05:07:00Z">
              <w:r w:rsidRPr="00927540">
                <w:rPr>
                  <w:rFonts w:ascii="Arial" w:hAnsi="Arial" w:cs="Arial"/>
                  <w:sz w:val="18"/>
                  <w:szCs w:val="18"/>
                </w:rPr>
                <w:t xml:space="preserve">type: </w:t>
              </w:r>
              <w:r>
                <w:rPr>
                  <w:rFonts w:ascii="Arial" w:hAnsi="Arial" w:cs="Arial"/>
                  <w:sz w:val="18"/>
                  <w:szCs w:val="18"/>
                </w:rPr>
                <w:t>Integer</w:t>
              </w:r>
            </w:ins>
          </w:p>
          <w:p w:rsidR="008470EF" w:rsidRPr="00927540" w:rsidRDefault="008470EF" w:rsidP="00D930D6">
            <w:pPr>
              <w:spacing w:after="0"/>
              <w:rPr>
                <w:ins w:id="323" w:author="anonymous" w:date="2019-11-21T05:07:00Z"/>
                <w:rFonts w:ascii="Arial" w:hAnsi="Arial" w:cs="Arial"/>
                <w:sz w:val="18"/>
                <w:szCs w:val="18"/>
              </w:rPr>
            </w:pPr>
            <w:ins w:id="324" w:author="anonymous" w:date="2019-11-21T05:07:00Z">
              <w:r>
                <w:rPr>
                  <w:rFonts w:ascii="Arial" w:hAnsi="Arial" w:cs="Arial"/>
                  <w:sz w:val="18"/>
                  <w:szCs w:val="18"/>
                </w:rPr>
                <w:t>multiplicity: 1</w:t>
              </w:r>
            </w:ins>
          </w:p>
          <w:p w:rsidR="008470EF" w:rsidRPr="00927540" w:rsidRDefault="008470EF" w:rsidP="00D930D6">
            <w:pPr>
              <w:spacing w:after="0"/>
              <w:rPr>
                <w:ins w:id="325" w:author="anonymous" w:date="2019-11-21T05:07:00Z"/>
                <w:rFonts w:ascii="Arial" w:hAnsi="Arial" w:cs="Arial"/>
                <w:sz w:val="18"/>
                <w:szCs w:val="18"/>
              </w:rPr>
            </w:pPr>
            <w:proofErr w:type="spellStart"/>
            <w:ins w:id="326" w:author="anonymous" w:date="2019-11-21T05:07: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D930D6">
            <w:pPr>
              <w:spacing w:after="0"/>
              <w:rPr>
                <w:ins w:id="327" w:author="anonymous" w:date="2019-11-21T05:07:00Z"/>
                <w:rFonts w:ascii="Arial" w:hAnsi="Arial" w:cs="Arial"/>
                <w:sz w:val="18"/>
                <w:szCs w:val="18"/>
              </w:rPr>
            </w:pPr>
            <w:proofErr w:type="spellStart"/>
            <w:ins w:id="328" w:author="anonymous" w:date="2019-11-21T05:07: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D930D6">
            <w:pPr>
              <w:spacing w:after="0"/>
              <w:rPr>
                <w:ins w:id="329" w:author="anonymous" w:date="2019-11-21T05:07:00Z"/>
                <w:rFonts w:ascii="Arial" w:hAnsi="Arial" w:cs="Arial"/>
                <w:sz w:val="18"/>
                <w:szCs w:val="18"/>
              </w:rPr>
            </w:pPr>
            <w:proofErr w:type="spellStart"/>
            <w:ins w:id="330" w:author="anonymous" w:date="2019-11-21T05:07: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8470EF" w:rsidRDefault="008470EF" w:rsidP="00D930D6">
            <w:pPr>
              <w:spacing w:after="0"/>
              <w:rPr>
                <w:ins w:id="331" w:author="anonymous" w:date="2019-11-21T05:07:00Z"/>
                <w:rFonts w:ascii="Arial" w:hAnsi="Arial" w:cs="Arial"/>
                <w:sz w:val="18"/>
                <w:szCs w:val="18"/>
              </w:rPr>
            </w:pPr>
            <w:proofErr w:type="spellStart"/>
            <w:ins w:id="332" w:author="anonymous" w:date="2019-11-21T05:07: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bookmarkStart w:id="333" w:name="_GoBack"/>
            <w:bookmarkEnd w:id="333"/>
            <w:proofErr w:type="spellStart"/>
            <w:r>
              <w:rPr>
                <w:rFonts w:ascii="Courier New" w:hAnsi="Courier New" w:cs="Courier New"/>
                <w:lang w:eastAsia="zh-CN"/>
              </w:rPr>
              <w:t>f</w:t>
            </w:r>
            <w:r>
              <w:rPr>
                <w:rFonts w:ascii="Courier New" w:hAnsi="Courier New" w:cs="Courier New" w:hint="eastAsia"/>
                <w:lang w:eastAsia="zh-CN"/>
              </w:rPr>
              <w:t>ar</w:t>
            </w:r>
            <w:r>
              <w:rPr>
                <w:rFonts w:ascii="Courier New" w:hAnsi="Courier New" w:cs="Courier New"/>
              </w:rPr>
              <w:t>End</w:t>
            </w:r>
            <w:r>
              <w:rPr>
                <w:rFonts w:ascii="Courier New" w:hAnsi="Courier New" w:cs="Courier New" w:hint="eastAsia"/>
                <w:lang w:eastAsia="zh-CN"/>
              </w:rPr>
              <w:t>Entity</w:t>
            </w:r>
            <w:proofErr w:type="spellEnd"/>
          </w:p>
        </w:tc>
        <w:tc>
          <w:tcPr>
            <w:tcW w:w="2852" w:type="pct"/>
            <w:gridSpan w:val="3"/>
          </w:tcPr>
          <w:p w:rsidR="00390E3E" w:rsidRDefault="00390E3E" w:rsidP="00C7508B">
            <w:pPr>
              <w:pStyle w:val="TAL"/>
            </w:pPr>
            <w:r>
              <w:t xml:space="preserve">The value of this attribute shall be the Distinguished Name of the </w:t>
            </w:r>
            <w:r>
              <w:rPr>
                <w:rFonts w:hint="eastAsia"/>
              </w:rPr>
              <w:t>far end network entity</w:t>
            </w:r>
            <w:r>
              <w:t xml:space="preserve"> to </w:t>
            </w:r>
            <w:r>
              <w:rPr>
                <w:rFonts w:hint="eastAsia"/>
              </w:rPr>
              <w:t xml:space="preserve">which the reference point is </w:t>
            </w:r>
            <w:r>
              <w:t>related</w:t>
            </w:r>
            <w:r>
              <w:rPr>
                <w:rFonts w:hint="eastAsia"/>
              </w:rPr>
              <w:t>.</w:t>
            </w:r>
          </w:p>
          <w:p w:rsidR="00390E3E" w:rsidRDefault="00390E3E" w:rsidP="00C7508B">
            <w:pPr>
              <w:spacing w:after="0"/>
              <w:rPr>
                <w:rFonts w:ascii="Arial" w:hAnsi="Arial" w:cs="Arial"/>
                <w:sz w:val="18"/>
                <w:szCs w:val="18"/>
              </w:rPr>
            </w:pPr>
            <w:r>
              <w:rPr>
                <w:rFonts w:hint="eastAsia"/>
              </w:rPr>
              <w:t xml:space="preserve">As an example, </w:t>
            </w:r>
            <w:r>
              <w:t>wit</w:t>
            </w:r>
            <w:r>
              <w:rPr>
                <w:rFonts w:hint="eastAsia"/>
              </w:rPr>
              <w:t xml:space="preserve">h </w:t>
            </w:r>
            <w:r>
              <w:rPr>
                <w:rFonts w:ascii="Courier New" w:hAnsi="Courier New" w:cs="Courier New" w:hint="eastAsia"/>
              </w:rPr>
              <w:t>EP_Iucs</w:t>
            </w:r>
            <w:r>
              <w:rPr>
                <w:rFonts w:hint="eastAsia"/>
              </w:rPr>
              <w:t>, if th</w:t>
            </w:r>
            <w:r>
              <w:t>e</w:t>
            </w:r>
            <w:r>
              <w:rPr>
                <w:rFonts w:hint="eastAsia"/>
              </w:rPr>
              <w:t xml:space="preserve"> instance of </w:t>
            </w:r>
            <w:r>
              <w:rPr>
                <w:rFonts w:ascii="Courier New" w:hAnsi="Courier New" w:cs="Courier New" w:hint="eastAsia"/>
              </w:rPr>
              <w:t>EP_Iucs</w:t>
            </w:r>
            <w:r>
              <w:rPr>
                <w:rFonts w:hint="eastAsia"/>
              </w:rPr>
              <w:t xml:space="preserve"> is contained by one </w:t>
            </w:r>
            <w:r>
              <w:rPr>
                <w:rFonts w:ascii="Courier New" w:hAnsi="Courier New" w:cs="Courier New" w:hint="eastAsia"/>
              </w:rPr>
              <w:t>RncFunction</w:t>
            </w:r>
            <w:r>
              <w:rPr>
                <w:rFonts w:hint="eastAsia"/>
              </w:rPr>
              <w:t xml:space="preserve"> instance, the </w:t>
            </w:r>
            <w:r>
              <w:rPr>
                <w:rFonts w:ascii="Courier New" w:hAnsi="Courier New" w:cs="Courier New"/>
              </w:rPr>
              <w:t>f</w:t>
            </w:r>
            <w:r>
              <w:rPr>
                <w:rFonts w:ascii="Courier New" w:hAnsi="Courier New" w:cs="Courier New" w:hint="eastAsia"/>
              </w:rPr>
              <w:t>ar</w:t>
            </w:r>
            <w:r>
              <w:rPr>
                <w:rFonts w:ascii="Courier New" w:hAnsi="Courier New" w:cs="Courier New"/>
              </w:rPr>
              <w:t>End</w:t>
            </w:r>
            <w:r>
              <w:rPr>
                <w:rFonts w:ascii="Courier New" w:hAnsi="Courier New" w:cs="Courier New" w:hint="eastAsia"/>
              </w:rPr>
              <w:t>Entity</w:t>
            </w:r>
            <w:r>
              <w:rPr>
                <w:rFonts w:hint="eastAsia"/>
              </w:rPr>
              <w:t xml:space="preserve"> is the </w:t>
            </w:r>
            <w:r>
              <w:t xml:space="preserve">Distinguished Name of </w:t>
            </w:r>
            <w:r>
              <w:rPr>
                <w:rFonts w:hint="eastAsia"/>
              </w:rPr>
              <w:t xml:space="preserve">the </w:t>
            </w:r>
            <w:r>
              <w:rPr>
                <w:rFonts w:ascii="Courier New" w:hAnsi="Courier New" w:cs="Courier New" w:hint="eastAsia"/>
              </w:rPr>
              <w:t>MscServerFunction</w:t>
            </w:r>
            <w:r>
              <w:t xml:space="preserve"> instance</w:t>
            </w:r>
            <w:r>
              <w:rPr>
                <w:rFonts w:hint="eastAsia"/>
              </w:rPr>
              <w:t xml:space="preserve"> </w:t>
            </w:r>
            <w:r>
              <w:t xml:space="preserve">to </w:t>
            </w:r>
            <w:r>
              <w:rPr>
                <w:rFonts w:hint="eastAsia"/>
              </w:rPr>
              <w:t xml:space="preserve">which this </w:t>
            </w:r>
            <w:r>
              <w:t>Iucs</w:t>
            </w:r>
            <w:r>
              <w:rPr>
                <w:rFonts w:hint="eastAsia"/>
              </w:rPr>
              <w:t xml:space="preserve"> reference point is </w:t>
            </w:r>
            <w:r>
              <w:t>related</w:t>
            </w:r>
            <w:r>
              <w:rPr>
                <w:rFonts w:hint="eastAsia"/>
              </w:rPr>
              <w:t>.</w:t>
            </w:r>
            <w:r>
              <w:rPr>
                <w:rFonts w:ascii="Arial" w:hAnsi="Arial" w:cs="Arial"/>
                <w:sz w:val="18"/>
                <w:szCs w:val="18"/>
              </w:rPr>
              <w:t xml:space="preserve"> </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rPr>
                <w:lang w:eastAsia="zh-CN"/>
              </w:rPr>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rPr>
              <w:lastRenderedPageBreak/>
              <w:t>id</w:t>
            </w:r>
          </w:p>
        </w:tc>
        <w:tc>
          <w:tcPr>
            <w:tcW w:w="2852" w:type="pct"/>
            <w:gridSpan w:val="3"/>
          </w:tcPr>
          <w:p w:rsidR="00390E3E" w:rsidRDefault="00390E3E" w:rsidP="00C7508B">
            <w:pPr>
              <w:pStyle w:val="TAL"/>
            </w:pPr>
            <w:r>
              <w:t>An attribute whose "name+value" can be used as an RDN when naming an instance of the object class. This RDN uniquely identifies the object instance within the scope of its containing (parent) object instance.</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rPr>
            </w:pPr>
            <w:r>
              <w:rPr>
                <w:rFonts w:ascii="Arial" w:hAnsi="Arial" w:cs="Arial"/>
                <w:sz w:val="18"/>
                <w:szCs w:val="18"/>
              </w:rPr>
              <w:t>isUnique: N/A</w:t>
            </w:r>
          </w:p>
          <w:p w:rsidR="00390E3E" w:rsidRDefault="00390E3E" w:rsidP="00C7508B">
            <w:pPr>
              <w:spacing w:after="0"/>
              <w:rPr>
                <w:rFonts w:ascii="Arial" w:hAnsi="Arial" w:cs="Arial"/>
                <w:sz w:val="18"/>
                <w:szCs w:val="18"/>
              </w:rPr>
            </w:pPr>
            <w:r>
              <w:rPr>
                <w:rFonts w:ascii="Arial" w:hAnsi="Arial" w:cs="Arial"/>
                <w:sz w:val="18"/>
                <w:szCs w:val="18"/>
              </w:rPr>
              <w:t>defaultValue: None</w:t>
            </w:r>
          </w:p>
          <w:p w:rsidR="00390E3E" w:rsidRDefault="00390E3E" w:rsidP="00C7508B">
            <w:pPr>
              <w:pStyle w:val="TAL"/>
              <w:rPr>
                <w:rFonts w:cs="Arial"/>
                <w:szCs w:val="18"/>
              </w:rPr>
            </w:pPr>
            <w:r>
              <w:rPr>
                <w:rFonts w:cs="Arial"/>
                <w:szCs w:val="18"/>
              </w:rPr>
              <w:t>allowedValues: N/A</w:t>
            </w:r>
          </w:p>
          <w:p w:rsidR="00390E3E" w:rsidRDefault="00390E3E" w:rsidP="00C7508B">
            <w:pPr>
              <w:pStyle w:val="TAL"/>
            </w:pPr>
            <w: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rPr>
              <w:t>linkType</w:t>
            </w:r>
          </w:p>
        </w:tc>
        <w:tc>
          <w:tcPr>
            <w:tcW w:w="2852" w:type="pct"/>
            <w:gridSpan w:val="3"/>
          </w:tcPr>
          <w:p w:rsidR="00390E3E" w:rsidRDefault="00390E3E" w:rsidP="00C7508B">
            <w:pPr>
              <w:pStyle w:val="TAL"/>
            </w:pPr>
            <w:r>
              <w:t xml:space="preserve">This attribute defines the type of the link. </w:t>
            </w:r>
          </w:p>
          <w:p w:rsidR="00390E3E" w:rsidRDefault="00390E3E" w:rsidP="00C7508B">
            <w:pPr>
              <w:pStyle w:val="TAL"/>
            </w:pPr>
          </w:p>
          <w:p w:rsidR="00390E3E" w:rsidRDefault="00390E3E" w:rsidP="00C7508B">
            <w:pPr>
              <w:pStyle w:val="TAL"/>
            </w:pPr>
            <w:r>
              <w:rPr>
                <w:rFonts w:cs="Arial"/>
                <w:szCs w:val="18"/>
              </w:rPr>
              <w:t>allowedValues:</w:t>
            </w:r>
            <w:r>
              <w:t xml:space="preserve"> Signalling, Bearer, OAM&amp;P, Other or multiple combinations of this type.</w:t>
            </w:r>
          </w:p>
          <w:p w:rsidR="00390E3E" w:rsidRDefault="00390E3E" w:rsidP="00C7508B">
            <w:pPr>
              <w:spacing w:after="0"/>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lang w:eastAsia="de-DE"/>
              </w:rPr>
              <w:t>locationName</w:t>
            </w:r>
          </w:p>
        </w:tc>
        <w:tc>
          <w:tcPr>
            <w:tcW w:w="2852" w:type="pct"/>
            <w:gridSpan w:val="3"/>
          </w:tcPr>
          <w:p w:rsidR="00390E3E" w:rsidRDefault="00390E3E" w:rsidP="00C7508B">
            <w:pPr>
              <w:spacing w:after="0"/>
              <w:rPr>
                <w:rFonts w:ascii="Arial" w:hAnsi="Arial" w:cs="Arial"/>
                <w:sz w:val="18"/>
                <w:szCs w:val="18"/>
              </w:rPr>
            </w:pPr>
            <w:r>
              <w:t>The physical location of this entity (e.g. an address).</w:t>
            </w:r>
            <w:r>
              <w:rPr>
                <w:rFonts w:ascii="Arial" w:hAnsi="Arial" w:cs="Arial"/>
                <w:sz w:val="18"/>
                <w:szCs w:val="18"/>
              </w:rPr>
              <w:t xml:space="preserve"> </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r>
              <w:rPr>
                <w:rFonts w:ascii="Courier" w:hAnsi="Courier"/>
              </w:rPr>
              <w:t>monitoringGP</w:t>
            </w:r>
          </w:p>
        </w:tc>
        <w:tc>
          <w:tcPr>
            <w:tcW w:w="2852" w:type="pct"/>
            <w:gridSpan w:val="3"/>
          </w:tcPr>
          <w:p w:rsidR="00390E3E" w:rsidRDefault="00390E3E" w:rsidP="00C7508B">
            <w:pPr>
              <w:pStyle w:val="TAL"/>
            </w:pPr>
            <w:r>
              <w:t xml:space="preserve">This attribute defines the monitoring granularity period (in seconds). </w:t>
            </w:r>
          </w:p>
          <w:p w:rsidR="00390E3E" w:rsidRDefault="00390E3E" w:rsidP="00C7508B">
            <w:pPr>
              <w:pStyle w:val="TAL"/>
            </w:pPr>
          </w:p>
          <w:p w:rsidR="00390E3E" w:rsidRDefault="00390E3E" w:rsidP="00C7508B">
            <w:pPr>
              <w:spacing w:after="0"/>
            </w:pPr>
            <w:r>
              <w:rPr>
                <w:rFonts w:ascii="Arial" w:hAnsi="Arial" w:cs="Arial"/>
                <w:sz w:val="18"/>
                <w:szCs w:val="18"/>
              </w:rPr>
              <w:t>allowedValues: see NOTE 5</w:t>
            </w:r>
          </w:p>
          <w:p w:rsidR="00390E3E" w:rsidRDefault="00390E3E" w:rsidP="00C7508B">
            <w:pPr>
              <w:spacing w:after="0"/>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
        </w:tc>
        <w:tc>
          <w:tcPr>
            <w:tcW w:w="2852" w:type="pct"/>
            <w:gridSpan w:val="3"/>
          </w:tcPr>
          <w:p w:rsidR="00390E3E" w:rsidRDefault="00390E3E" w:rsidP="00C7508B">
            <w:pPr>
              <w:pStyle w:val="TAL"/>
            </w:pPr>
            <w:r>
              <w:rPr>
                <w:color w:val="000000"/>
              </w:rPr>
              <w:t xml:space="preserve">It specifies one object class name for which the threshold monitor is created. When this attribute </w:t>
            </w:r>
            <w:proofErr w:type="gramStart"/>
            <w:r>
              <w:rPr>
                <w:color w:val="000000"/>
              </w:rPr>
              <w:t>take</w:t>
            </w:r>
            <w:proofErr w:type="gramEnd"/>
            <w:r>
              <w:rPr>
                <w:color w:val="000000"/>
              </w:rPr>
              <w:t xml:space="preserve"> effective, the threshold monitor is created for all of its instances in the </w:t>
            </w:r>
            <w:r>
              <w:t xml:space="preserve">name-containment tree whose top (tree) node is the IOC instance name-containing the subject </w:t>
            </w:r>
            <w:r>
              <w:rPr>
                <w:rFonts w:ascii="Courier New" w:hAnsi="Courier New" w:cs="Courier New"/>
              </w:rPr>
              <w:t>&lt;&lt;IOC&gt;&gt;</w:t>
            </w:r>
            <w:r>
              <w:rPr>
                <w:rFonts w:ascii="Courier New" w:hAnsi="Courier New" w:cs="Courier New"/>
                <w:lang w:val="en-US" w:eastAsia="zh-CN"/>
              </w:rPr>
              <w:t>ThresholdMonitor</w:t>
            </w:r>
            <w:r>
              <w:t xml:space="preserve"> instance containing this attribute.</w:t>
            </w:r>
          </w:p>
          <w:p w:rsidR="00390E3E" w:rsidRDefault="00390E3E" w:rsidP="00C7508B">
            <w:pPr>
              <w:pStyle w:val="TAL"/>
            </w:pPr>
            <w:r>
              <w:t xml:space="preserve">This attribute takes effective when the </w:t>
            </w:r>
            <w:r>
              <w:rPr>
                <w:rFonts w:ascii="Courier" w:hAnsi="Courier"/>
              </w:rPr>
              <w:t xml:space="preserve">monitoredObjectDNs </w:t>
            </w:r>
            <w:r>
              <w:t xml:space="preserve">contained by the same </w:t>
            </w:r>
            <w:r>
              <w:rPr>
                <w:rFonts w:ascii="Courier New" w:hAnsi="Courier New" w:cs="Courier New"/>
              </w:rPr>
              <w:t>&lt;&lt;IOC&gt;&gt;</w:t>
            </w:r>
            <w:r>
              <w:rPr>
                <w:rFonts w:ascii="Courier New" w:hAnsi="Courier New" w:cs="Courier New"/>
                <w:lang w:val="en-US" w:eastAsia="zh-CN"/>
              </w:rPr>
              <w:t>ThresholdMonitor</w:t>
            </w:r>
            <w:r>
              <w:t xml:space="preserve"> instance is empty.</w:t>
            </w:r>
          </w:p>
          <w:p w:rsidR="00390E3E" w:rsidRDefault="00390E3E" w:rsidP="00C7508B">
            <w:pPr>
              <w:pStyle w:val="TAL"/>
              <w:tabs>
                <w:tab w:val="left" w:pos="1208"/>
              </w:tabs>
            </w:pPr>
            <w:r>
              <w:tab/>
            </w:r>
          </w:p>
          <w:p w:rsidR="00390E3E" w:rsidRDefault="00390E3E" w:rsidP="00C7508B">
            <w:pPr>
              <w:spacing w:after="0"/>
            </w:pPr>
            <w:r>
              <w:t>allowedValues: The IOC names defined in the NRMs specifications.</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r>
              <w:rPr>
                <w:rFonts w:ascii="Courier" w:hAnsi="Courier"/>
              </w:rPr>
              <w:t>monitoringNotifTarget</w:t>
            </w:r>
          </w:p>
        </w:tc>
        <w:tc>
          <w:tcPr>
            <w:tcW w:w="2852" w:type="pct"/>
            <w:gridSpan w:val="3"/>
          </w:tcPr>
          <w:p w:rsidR="00390E3E" w:rsidRDefault="00390E3E" w:rsidP="00C7508B">
            <w:pPr>
              <w:pStyle w:val="TAL"/>
            </w:pPr>
            <w:r>
              <w:t>This identifies the target of the notifications when the monitored measurement crosses or reaches the threshold set by the subject threshold monitor.</w:t>
            </w:r>
          </w:p>
          <w:p w:rsidR="00390E3E" w:rsidRDefault="00390E3E" w:rsidP="00C7508B">
            <w:pPr>
              <w:pStyle w:val="TAL"/>
            </w:pPr>
          </w:p>
          <w:p w:rsidR="00390E3E" w:rsidRDefault="00390E3E" w:rsidP="00C7508B">
            <w:pPr>
              <w:spacing w:after="0"/>
            </w:pPr>
            <w:r>
              <w:t>allowedValues: N/A</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Default="00390E3E" w:rsidP="00C7508B">
            <w:pPr>
              <w:tabs>
                <w:tab w:val="center" w:pos="1333"/>
              </w:tabs>
              <w:rPr>
                <w:rFonts w:ascii="Arial" w:hAnsi="Arial" w:cs="Arial"/>
                <w:sz w:val="18"/>
                <w:szCs w:val="18"/>
              </w:rPr>
            </w:pPr>
            <w:r>
              <w:rPr>
                <w:rFonts w:ascii="Arial" w:hAnsi="Arial" w:cs="Arial"/>
                <w:sz w:val="18"/>
                <w:szCs w:val="18"/>
              </w:rPr>
              <w:t>isNullable: True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r>
              <w:rPr>
                <w:rFonts w:ascii="Courier" w:hAnsi="Courier"/>
              </w:rPr>
              <w:t>monitoredObjectDNs</w:t>
            </w:r>
          </w:p>
        </w:tc>
        <w:tc>
          <w:tcPr>
            <w:tcW w:w="2852" w:type="pct"/>
            <w:gridSpan w:val="3"/>
          </w:tcPr>
          <w:p w:rsidR="00390E3E" w:rsidRDefault="00390E3E" w:rsidP="00C7508B">
            <w:pPr>
              <w:pStyle w:val="TAL"/>
              <w:rPr>
                <w:color w:val="000000"/>
              </w:rPr>
            </w:pPr>
            <w:r>
              <w:rPr>
                <w:color w:val="000000"/>
              </w:rPr>
              <w:t>It specifies the object instance(s) for threshold monitoring.</w:t>
            </w:r>
          </w:p>
          <w:p w:rsidR="00390E3E" w:rsidRDefault="00390E3E" w:rsidP="00C7508B">
            <w:pPr>
              <w:pStyle w:val="TAL"/>
              <w:rPr>
                <w:color w:val="000000"/>
              </w:rPr>
            </w:pPr>
            <w:r>
              <w:t>This attribute</w:t>
            </w:r>
            <w:r>
              <w:rPr>
                <w:rFonts w:ascii="Courier New" w:hAnsi="Courier New" w:cs="Courier New"/>
                <w:color w:val="000000"/>
              </w:rPr>
              <w:t xml:space="preserve"> 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 xml:space="preserve">ame </w:t>
            </w:r>
            <w:r>
              <w:rPr>
                <w:color w:val="000000"/>
              </w:rPr>
              <w:t>contained by the same</w:t>
            </w:r>
            <w:r>
              <w:rPr>
                <w:rFonts w:ascii="Courier New" w:hAnsi="Courier New" w:cs="Courier New"/>
                <w:color w:val="000000"/>
              </w:rPr>
              <w:t xml:space="preserve"> </w:t>
            </w:r>
            <w:r>
              <w:rPr>
                <w:rFonts w:ascii="Courier New" w:hAnsi="Courier New" w:cs="Courier New"/>
              </w:rPr>
              <w:t>&lt;&lt;IOC&gt;&gt;</w:t>
            </w:r>
            <w:r>
              <w:rPr>
                <w:rFonts w:ascii="Courier New" w:hAnsi="Courier New" w:cs="Courier New"/>
                <w:lang w:val="en-US" w:eastAsia="zh-CN"/>
              </w:rPr>
              <w:t>ThresholdMonitor</w:t>
            </w:r>
            <w:r>
              <w:rPr>
                <w:lang w:val="en-US"/>
              </w:rPr>
              <w:t xml:space="preserve"> </w:t>
            </w:r>
            <w:r>
              <w:rPr>
                <w:color w:val="000000"/>
              </w:rPr>
              <w:t>instance does not take effective when this attribute is not empty.</w:t>
            </w:r>
          </w:p>
          <w:p w:rsidR="00390E3E" w:rsidRDefault="00390E3E" w:rsidP="00C7508B">
            <w:pPr>
              <w:pStyle w:val="TAL"/>
            </w:pPr>
          </w:p>
          <w:p w:rsidR="00390E3E" w:rsidRDefault="00390E3E" w:rsidP="00C7508B">
            <w:pPr>
              <w:spacing w:after="0"/>
            </w:pPr>
            <w:r>
              <w:t>allowedValues: list of DN</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dataType</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objectClass</w:t>
            </w:r>
          </w:p>
        </w:tc>
        <w:tc>
          <w:tcPr>
            <w:tcW w:w="2852" w:type="pct"/>
            <w:gridSpan w:val="3"/>
          </w:tcPr>
          <w:p w:rsidR="00390E3E" w:rsidRDefault="00390E3E" w:rsidP="00C7508B">
            <w:pPr>
              <w:pStyle w:val="TAL"/>
              <w:rPr>
                <w:szCs w:val="18"/>
              </w:rPr>
            </w:pPr>
            <w:r>
              <w:t>An attribute which captures the name of the class from which the object instance is an occurrence of.</w:t>
            </w:r>
            <w:r>
              <w:rPr>
                <w:szCs w:val="18"/>
              </w:rPr>
              <w:t xml:space="preserve"> </w:t>
            </w:r>
          </w:p>
          <w:p w:rsidR="00390E3E" w:rsidRDefault="00390E3E" w:rsidP="00C7508B">
            <w:pPr>
              <w:pStyle w:val="TAL"/>
              <w:rPr>
                <w:szCs w:val="18"/>
              </w:rPr>
            </w:pPr>
          </w:p>
          <w:p w:rsidR="00390E3E" w:rsidRDefault="00390E3E" w:rsidP="00C7508B">
            <w:pPr>
              <w:pStyle w:val="TAL"/>
              <w:rPr>
                <w:szCs w:val="18"/>
              </w:rPr>
            </w:pPr>
            <w:r>
              <w:rPr>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lastRenderedPageBreak/>
              <w:t>objectInstance</w:t>
            </w:r>
          </w:p>
        </w:tc>
        <w:tc>
          <w:tcPr>
            <w:tcW w:w="2852" w:type="pct"/>
            <w:gridSpan w:val="3"/>
          </w:tcPr>
          <w:p w:rsidR="00390E3E" w:rsidRDefault="00390E3E" w:rsidP="00C7508B">
            <w:pPr>
              <w:pStyle w:val="TAL"/>
              <w:rPr>
                <w:szCs w:val="18"/>
              </w:rPr>
            </w:pPr>
            <w:r>
              <w:t>An information which captures the Distinguished Name of any object.</w:t>
            </w:r>
            <w:r>
              <w:rPr>
                <w:szCs w:val="18"/>
              </w:rPr>
              <w:t xml:space="preserve"> </w:t>
            </w:r>
          </w:p>
          <w:p w:rsidR="00390E3E" w:rsidRDefault="00390E3E" w:rsidP="00C7508B">
            <w:pPr>
              <w:pStyle w:val="TAL"/>
              <w:rPr>
                <w:szCs w:val="18"/>
              </w:rPr>
            </w:pPr>
          </w:p>
          <w:p w:rsidR="00390E3E" w:rsidRDefault="00390E3E" w:rsidP="00C7508B">
            <w:pPr>
              <w:pStyle w:val="TAL"/>
              <w:rPr>
                <w:szCs w:val="18"/>
              </w:rPr>
            </w:pPr>
            <w:r>
              <w:rPr>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RPr="00F9676F" w:rsidTr="00C7508B">
        <w:trPr>
          <w:cantSplit/>
          <w:jc w:val="center"/>
        </w:trPr>
        <w:tc>
          <w:tcPr>
            <w:tcW w:w="745" w:type="pct"/>
            <w:gridSpan w:val="2"/>
          </w:tcPr>
          <w:p w:rsidR="00390E3E" w:rsidRPr="00F9676F" w:rsidRDefault="00390E3E" w:rsidP="00C7508B">
            <w:pPr>
              <w:keepNext/>
              <w:keepLines/>
              <w:spacing w:after="0"/>
              <w:rPr>
                <w:rFonts w:ascii="Courier New" w:eastAsia="SimSun" w:hAnsi="Courier New" w:cs="Courier New"/>
                <w:sz w:val="18"/>
              </w:rPr>
            </w:pPr>
            <w:r>
              <w:rPr>
                <w:rFonts w:ascii="Courier New" w:eastAsia="SimSun" w:hAnsi="Courier New" w:cs="Courier New"/>
                <w:sz w:val="18"/>
              </w:rPr>
              <w:lastRenderedPageBreak/>
              <w:t>p</w:t>
            </w:r>
            <w:r w:rsidRPr="00F9676F">
              <w:rPr>
                <w:rFonts w:ascii="Courier New" w:eastAsia="SimSun" w:hAnsi="Courier New" w:cs="Courier New"/>
                <w:sz w:val="18"/>
              </w:rPr>
              <w:t>eeParametersList</w:t>
            </w:r>
          </w:p>
        </w:tc>
        <w:tc>
          <w:tcPr>
            <w:tcW w:w="2852" w:type="pct"/>
            <w:gridSpan w:val="3"/>
          </w:tcPr>
          <w:p w:rsidR="00390E3E" w:rsidRDefault="00390E3E" w:rsidP="00C7508B">
            <w:pPr>
              <w:keepNext/>
              <w:keepLines/>
              <w:spacing w:after="0"/>
              <w:rPr>
                <w:rFonts w:ascii="Arial" w:eastAsia="SimSun" w:hAnsi="Arial"/>
                <w:color w:val="000000"/>
                <w:sz w:val="18"/>
                <w:szCs w:val="18"/>
                <w:lang w:val="en-US" w:eastAsia="zh-CN"/>
              </w:rPr>
            </w:pPr>
            <w:r w:rsidRPr="00F9676F">
              <w:rPr>
                <w:rFonts w:ascii="Arial" w:eastAsia="SimSun" w:hAnsi="Arial" w:cs="Arial" w:hint="eastAsia"/>
                <w:sz w:val="18"/>
                <w:szCs w:val="18"/>
                <w:lang w:val="en-US" w:eastAsia="zh-CN"/>
              </w:rPr>
              <w:t xml:space="preserve">This attribute contains the parameter </w:t>
            </w:r>
            <w:r w:rsidRPr="00F9676F">
              <w:rPr>
                <w:rFonts w:ascii="Arial" w:eastAsia="SimSun" w:hAnsi="Arial" w:cs="Arial"/>
                <w:sz w:val="18"/>
                <w:szCs w:val="18"/>
                <w:lang w:val="en-US" w:eastAsia="zh-CN"/>
              </w:rPr>
              <w:t>list</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for the control and monitoring of power</w:t>
            </w:r>
            <w:r>
              <w:rPr>
                <w:rFonts w:ascii="Arial" w:eastAsia="SimSun" w:hAnsi="Arial" w:cs="Arial"/>
                <w:sz w:val="18"/>
                <w:szCs w:val="18"/>
                <w:lang w:val="en-US" w:eastAsia="zh-CN"/>
              </w:rPr>
              <w:t>,</w:t>
            </w:r>
            <w:r w:rsidRPr="00F9676F">
              <w:rPr>
                <w:rFonts w:ascii="Arial" w:eastAsia="SimSun" w:hAnsi="Arial" w:cs="Arial"/>
                <w:sz w:val="18"/>
                <w:szCs w:val="18"/>
                <w:lang w:val="en-US" w:eastAsia="zh-CN"/>
              </w:rPr>
              <w:t xml:space="preserve"> energy and environmental parameters </w:t>
            </w:r>
            <w:r w:rsidRPr="00F9676F">
              <w:rPr>
                <w:rFonts w:ascii="Arial" w:eastAsia="SimSun" w:hAnsi="Arial" w:cs="Arial" w:hint="eastAsia"/>
                <w:sz w:val="18"/>
                <w:szCs w:val="18"/>
                <w:lang w:val="en-US" w:eastAsia="zh-CN"/>
              </w:rPr>
              <w:t xml:space="preserve">of </w:t>
            </w:r>
            <w:r>
              <w:rPr>
                <w:rFonts w:ascii="Courier" w:hAnsi="Courier"/>
                <w:noProof/>
              </w:rPr>
              <w:t>ManagedFunction</w:t>
            </w:r>
            <w:r w:rsidRPr="00F9676F">
              <w:rPr>
                <w:rFonts w:ascii="Arial" w:eastAsia="SimSun" w:hAnsi="Arial" w:cs="Arial" w:hint="eastAsia"/>
                <w:sz w:val="18"/>
                <w:szCs w:val="18"/>
                <w:lang w:val="en-US" w:eastAsia="zh-CN"/>
              </w:rPr>
              <w:t xml:space="preserve"> instance(s). </w:t>
            </w:r>
            <w:r w:rsidRPr="00F9676F">
              <w:rPr>
                <w:rFonts w:ascii="Arial" w:eastAsia="SimSun" w:hAnsi="Arial"/>
                <w:color w:val="000000"/>
                <w:sz w:val="18"/>
                <w:szCs w:val="18"/>
                <w:lang w:val="en-US"/>
              </w:rPr>
              <w:t>This list contains the following parameters</w:t>
            </w:r>
            <w:r w:rsidRPr="00F9676F">
              <w:rPr>
                <w:rFonts w:ascii="Arial" w:eastAsia="SimSun" w:hAnsi="Arial" w:hint="eastAsia"/>
                <w:color w:val="000000"/>
                <w:sz w:val="18"/>
                <w:szCs w:val="18"/>
                <w:lang w:val="en-US" w:eastAsia="zh-CN"/>
              </w:rPr>
              <w:t>:</w:t>
            </w:r>
          </w:p>
          <w:p w:rsidR="00390E3E" w:rsidRPr="00F9676F" w:rsidRDefault="00390E3E" w:rsidP="00C7508B">
            <w:pPr>
              <w:keepNext/>
              <w:keepLines/>
              <w:spacing w:after="0"/>
              <w:rPr>
                <w:rFonts w:ascii="Arial" w:eastAsia="SimSun" w:hAnsi="Arial"/>
                <w:color w:val="000000"/>
                <w:sz w:val="18"/>
                <w:szCs w:val="18"/>
                <w:lang w:val="en-US" w:eastAsia="zh-CN"/>
              </w:rPr>
            </w:pP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t>siteIdentification</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siteLatitude (optional)</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t>siteLongitude (optional)</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t xml:space="preserve">siteDescription </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equipmentType</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t>environmentType</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powerInterface </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Courier New" w:eastAsia="SimSun" w:hAnsi="Courier New" w:cs="Courier New"/>
                <w:color w:val="000000"/>
                <w:sz w:val="18"/>
                <w:szCs w:val="18"/>
                <w:lang w:val="en-US" w:eastAsia="zh-CN"/>
              </w:rPr>
              <w:t>siteIdentification</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The identification of the site where the ManagedFunction resides.</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spacing w:after="0"/>
              <w:rPr>
                <w:rFonts w:ascii="Arial" w:eastAsia="SimSun" w:hAnsi="Arial" w:cs="Arial"/>
                <w:sz w:val="18"/>
                <w:szCs w:val="18"/>
              </w:rPr>
            </w:pPr>
            <w:r w:rsidRPr="00F9676F">
              <w:rPr>
                <w:rFonts w:ascii="Arial" w:eastAsia="SimSun" w:hAnsi="Arial" w:cs="Arial"/>
                <w:sz w:val="18"/>
                <w:szCs w:val="18"/>
              </w:rPr>
              <w:t>allowedValues: N/A</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siteLatitude</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latitude of the site where the ManagedFunction instance resides, based on World Geodetic System (1984 version) global reference frame (WGS 84). Positive values correspond to the northern hemisphere. This attribute is optional in case of </w:t>
            </w:r>
            <w:r w:rsidRPr="00F9676F">
              <w:rPr>
                <w:rFonts w:ascii="Courier New" w:eastAsia="SimSun" w:hAnsi="Courier New" w:cs="Courier New"/>
                <w:sz w:val="18"/>
                <w:szCs w:val="18"/>
                <w:lang w:val="en-US" w:eastAsia="zh-CN"/>
              </w:rPr>
              <w:t>BTSFunction</w:t>
            </w:r>
            <w:r w:rsidRPr="00F9676F">
              <w:rPr>
                <w:rFonts w:ascii="Arial" w:eastAsia="SimSun" w:hAnsi="Arial" w:cs="Arial"/>
                <w:sz w:val="18"/>
                <w:szCs w:val="18"/>
                <w:lang w:val="en-US" w:eastAsia="zh-CN"/>
              </w:rPr>
              <w:t xml:space="preserve"> and </w:t>
            </w:r>
            <w:r w:rsidRPr="00F9676F">
              <w:rPr>
                <w:rFonts w:ascii="Courier New" w:eastAsia="SimSun" w:hAnsi="Courier New" w:cs="Courier New"/>
                <w:sz w:val="18"/>
                <w:szCs w:val="18"/>
                <w:lang w:val="en-US" w:eastAsia="zh-CN"/>
              </w:rPr>
              <w:t>RNCFunction</w:t>
            </w:r>
            <w:r w:rsidRPr="00F9676F">
              <w:rPr>
                <w:rFonts w:ascii="Arial" w:eastAsia="SimSun" w:hAnsi="Arial" w:cs="Arial"/>
                <w:sz w:val="18"/>
                <w:szCs w:val="18"/>
                <w:lang w:val="en-US" w:eastAsia="zh-CN"/>
              </w:rPr>
              <w:t xml:space="preserve"> instance(s).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-90.0000 to +90.0000</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siteLongitude</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longitude of the site where the ManagedFunction instance resides, based on World Geodetic System (1984 version) global reference frame (WGS 84). Positive values correspond to degrees east of 0 degrees longitude. This attribute is optional in case of </w:t>
            </w:r>
            <w:r w:rsidRPr="00F9676F">
              <w:rPr>
                <w:rFonts w:ascii="Courier New" w:eastAsia="SimSun" w:hAnsi="Courier New" w:cs="Courier New"/>
                <w:sz w:val="18"/>
                <w:szCs w:val="18"/>
                <w:lang w:val="en-US" w:eastAsia="zh-CN"/>
              </w:rPr>
              <w:t>BTSFunction</w:t>
            </w:r>
            <w:r w:rsidRPr="00F9676F">
              <w:rPr>
                <w:rFonts w:ascii="Arial" w:eastAsia="SimSun" w:hAnsi="Arial" w:cs="Arial"/>
                <w:sz w:val="18"/>
                <w:szCs w:val="18"/>
                <w:lang w:val="en-US" w:eastAsia="zh-CN"/>
              </w:rPr>
              <w:t xml:space="preserve"> and </w:t>
            </w:r>
            <w:r w:rsidRPr="00F9676F">
              <w:rPr>
                <w:rFonts w:ascii="Courier New" w:eastAsia="SimSun" w:hAnsi="Courier New" w:cs="Courier New"/>
                <w:sz w:val="18"/>
                <w:szCs w:val="18"/>
                <w:lang w:val="en-US" w:eastAsia="zh-CN"/>
              </w:rPr>
              <w:t>RNCFunction</w:t>
            </w:r>
            <w:r w:rsidRPr="00F9676F">
              <w:rPr>
                <w:rFonts w:ascii="Arial" w:eastAsia="SimSun" w:hAnsi="Arial" w:cs="Arial"/>
                <w:sz w:val="18"/>
                <w:szCs w:val="18"/>
                <w:lang w:val="en-US" w:eastAsia="zh-CN"/>
              </w:rPr>
              <w:t xml:space="preserve"> instance(s).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-180.0000 to +180.0000</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siteDescription</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An operator defined description of the site where the ManagedFunction instance resides.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Default="00390E3E" w:rsidP="00C7508B">
            <w:pPr>
              <w:keepNext/>
              <w:keepLines/>
              <w:spacing w:after="0"/>
              <w:rPr>
                <w:rFonts w:ascii="Arial" w:eastAsia="SimSun" w:hAnsi="Arial" w:cs="Arial"/>
                <w:bCs/>
                <w:sz w:val="18"/>
                <w:szCs w:val="18"/>
                <w:lang w:val="en-US" w:eastAsia="zh-CN"/>
              </w:rPr>
            </w:pPr>
            <w:r w:rsidRPr="00F9676F">
              <w:rPr>
                <w:rFonts w:ascii="Arial" w:eastAsia="SimSun" w:hAnsi="Arial" w:cs="Arial"/>
                <w:sz w:val="18"/>
                <w:szCs w:val="18"/>
                <w:lang w:val="en-US" w:eastAsia="zh-CN"/>
              </w:rPr>
              <w:t>allowedValues: N/A</w:t>
            </w:r>
            <w:r w:rsidRPr="00F9676F">
              <w:rPr>
                <w:rFonts w:ascii="Arial" w:eastAsia="SimSun" w:hAnsi="Arial" w:cs="Arial"/>
                <w:bCs/>
                <w:sz w:val="18"/>
                <w:szCs w:val="18"/>
                <w:lang w:val="en-US" w:eastAsia="zh-CN"/>
              </w:rPr>
              <w:t xml:space="preserve"> </w:t>
            </w:r>
          </w:p>
          <w:p w:rsidR="00390E3E" w:rsidRDefault="00390E3E" w:rsidP="00C7508B">
            <w:pPr>
              <w:keepNext/>
              <w:keepLines/>
              <w:spacing w:after="0"/>
              <w:rPr>
                <w:rFonts w:ascii="Arial" w:eastAsia="SimSun" w:hAnsi="Arial" w:cs="Arial"/>
                <w:bCs/>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Pr>
                <w:rFonts w:ascii="Arial" w:eastAsia="SimSun" w:hAnsi="Arial" w:cs="Arial"/>
                <w:bCs/>
                <w:sz w:val="18"/>
                <w:szCs w:val="18"/>
                <w:lang w:val="en-US" w:eastAsia="zh-CN"/>
              </w:rPr>
              <w:t xml:space="preserve">equipmentType: </w:t>
            </w:r>
            <w:r w:rsidRPr="00F9676F">
              <w:rPr>
                <w:rFonts w:ascii="Arial" w:eastAsia="SimSun" w:hAnsi="Arial" w:cs="Arial"/>
                <w:sz w:val="18"/>
                <w:szCs w:val="18"/>
                <w:lang w:val="en-US" w:eastAsia="zh-CN"/>
              </w:rPr>
              <w:t xml:space="preserve">The type of </w:t>
            </w:r>
            <w:r>
              <w:rPr>
                <w:rFonts w:ascii="Arial" w:eastAsia="SimSun" w:hAnsi="Arial" w:cs="Arial"/>
                <w:sz w:val="18"/>
                <w:szCs w:val="18"/>
                <w:lang w:val="en-US" w:eastAsia="zh-CN"/>
              </w:rPr>
              <w:t>equipment</w:t>
            </w:r>
            <w:r w:rsidRPr="00F9676F">
              <w:rPr>
                <w:rFonts w:ascii="Arial" w:eastAsia="SimSun" w:hAnsi="Arial" w:cs="Arial"/>
                <w:sz w:val="18"/>
                <w:szCs w:val="18"/>
                <w:lang w:val="en-US" w:eastAsia="zh-CN"/>
              </w:rPr>
              <w:t xml:space="preserve"> where the managedFunction instance resides. </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C46B65" w:rsidRDefault="00390E3E" w:rsidP="00C7508B">
            <w:pPr>
              <w:keepNext/>
              <w:keepLines/>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environmentType</w:t>
            </w:r>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environment where the managedFunction instance resides. </w:t>
            </w:r>
          </w:p>
          <w:p w:rsidR="00390E3E" w:rsidRPr="00F9676F" w:rsidRDefault="00390E3E" w:rsidP="00C7508B">
            <w:pPr>
              <w:keepNext/>
              <w:keepLines/>
              <w:spacing w:after="0"/>
              <w:rPr>
                <w:rFonts w:ascii="Arial" w:eastAsia="SimSun" w:hAnsi="Arial" w:cs="Arial"/>
                <w:sz w:val="18"/>
                <w:szCs w:val="18"/>
                <w:lang w:val="en-US" w:eastAsia="zh-CN"/>
              </w:rPr>
            </w:pPr>
          </w:p>
          <w:p w:rsidR="00390E3E" w:rsidRDefault="00390E3E" w:rsidP="00C7508B">
            <w:pPr>
              <w:keepNext/>
              <w:keepLines/>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powerInterface</w:t>
            </w:r>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power.</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spacing w:after="0"/>
              <w:rPr>
                <w:rFonts w:ascii="Arial" w:eastAsia="SimSun" w:hAnsi="Arial" w:cs="Arial"/>
              </w:rPr>
            </w:pPr>
          </w:p>
        </w:tc>
        <w:tc>
          <w:tcPr>
            <w:tcW w:w="1403" w:type="pct"/>
            <w:gridSpan w:val="2"/>
          </w:tcPr>
          <w:p w:rsidR="00390E3E" w:rsidRPr="00F9676F" w:rsidRDefault="00390E3E" w:rsidP="00C7508B">
            <w:pPr>
              <w:keepNext/>
              <w:keepLines/>
              <w:spacing w:after="0"/>
              <w:rPr>
                <w:rFonts w:ascii="Arial" w:eastAsia="SimSun" w:hAnsi="Arial"/>
                <w:sz w:val="18"/>
              </w:rPr>
            </w:pPr>
            <w:r w:rsidRPr="00F9676F">
              <w:rPr>
                <w:rFonts w:ascii="Arial" w:eastAsia="SimSun" w:hAnsi="Arial"/>
                <w:sz w:val="18"/>
              </w:rPr>
              <w:t>type: String</w:t>
            </w:r>
          </w:p>
          <w:p w:rsidR="00390E3E" w:rsidRPr="00F9676F" w:rsidRDefault="00390E3E" w:rsidP="00C7508B">
            <w:pPr>
              <w:keepNext/>
              <w:keepLines/>
              <w:spacing w:after="0"/>
              <w:rPr>
                <w:rFonts w:ascii="Arial" w:eastAsia="SimSun" w:hAnsi="Arial"/>
                <w:sz w:val="18"/>
                <w:lang w:eastAsia="zh-CN"/>
              </w:rPr>
            </w:pPr>
            <w:r w:rsidRPr="00F9676F">
              <w:rPr>
                <w:rFonts w:ascii="Arial" w:eastAsia="SimSun" w:hAnsi="Arial"/>
                <w:sz w:val="18"/>
              </w:rPr>
              <w:t xml:space="preserve">multiplicity: </w:t>
            </w:r>
            <w:proofErr w:type="gramStart"/>
            <w:r w:rsidRPr="00F9676F">
              <w:rPr>
                <w:rFonts w:ascii="Arial" w:eastAsia="SimSun" w:hAnsi="Arial"/>
                <w:sz w:val="18"/>
              </w:rPr>
              <w:t>0..</w:t>
            </w:r>
            <w:proofErr w:type="gramEnd"/>
            <w:r w:rsidRPr="00F9676F">
              <w:rPr>
                <w:rFonts w:ascii="Arial" w:eastAsia="SimSun" w:hAnsi="Arial" w:hint="eastAsia"/>
                <w:sz w:val="18"/>
                <w:lang w:eastAsia="zh-CN"/>
              </w:rPr>
              <w:t>*</w:t>
            </w:r>
          </w:p>
          <w:p w:rsidR="00390E3E" w:rsidRPr="00F9676F" w:rsidRDefault="00390E3E" w:rsidP="00C7508B">
            <w:pPr>
              <w:keepNext/>
              <w:keepLines/>
              <w:spacing w:after="0"/>
              <w:rPr>
                <w:rFonts w:ascii="Arial" w:eastAsia="SimSun" w:hAnsi="Arial"/>
                <w:sz w:val="18"/>
                <w:lang w:eastAsia="zh-CN"/>
              </w:rPr>
            </w:pPr>
            <w:r w:rsidRPr="00F9676F">
              <w:rPr>
                <w:rFonts w:ascii="Arial" w:eastAsia="SimSun" w:hAnsi="Arial"/>
                <w:sz w:val="18"/>
              </w:rPr>
              <w:t>isOrdered: N/A</w:t>
            </w:r>
          </w:p>
          <w:p w:rsidR="00390E3E" w:rsidRPr="00F9676F" w:rsidRDefault="00390E3E" w:rsidP="00C7508B">
            <w:pPr>
              <w:keepNext/>
              <w:keepLines/>
              <w:spacing w:after="0"/>
              <w:rPr>
                <w:rFonts w:ascii="Arial" w:eastAsia="SimSun" w:hAnsi="Arial"/>
                <w:sz w:val="18"/>
                <w:lang w:val="pt-BR" w:eastAsia="zh-CN"/>
              </w:rPr>
            </w:pPr>
            <w:r w:rsidRPr="00F9676F">
              <w:rPr>
                <w:rFonts w:ascii="Arial" w:eastAsia="SimSun" w:hAnsi="Arial"/>
                <w:sz w:val="18"/>
                <w:lang w:val="pt-BR"/>
              </w:rPr>
              <w:t xml:space="preserve">isUnique: </w:t>
            </w:r>
            <w:r w:rsidRPr="00F9676F">
              <w:rPr>
                <w:rFonts w:ascii="Arial" w:eastAsia="SimSun" w:hAnsi="Arial" w:hint="eastAsia"/>
                <w:sz w:val="18"/>
                <w:lang w:val="pt-BR" w:eastAsia="zh-CN"/>
              </w:rPr>
              <w:t>True</w:t>
            </w:r>
          </w:p>
          <w:p w:rsidR="00390E3E" w:rsidRPr="00F9676F" w:rsidRDefault="00390E3E" w:rsidP="00C7508B">
            <w:pPr>
              <w:keepNext/>
              <w:keepLines/>
              <w:spacing w:after="0"/>
              <w:rPr>
                <w:rFonts w:ascii="Arial" w:eastAsia="SimSun" w:hAnsi="Arial"/>
                <w:sz w:val="18"/>
                <w:lang w:val="pt-BR"/>
              </w:rPr>
            </w:pPr>
            <w:r w:rsidRPr="00F9676F">
              <w:rPr>
                <w:rFonts w:ascii="Arial" w:eastAsia="SimSun" w:hAnsi="Arial"/>
                <w:sz w:val="18"/>
                <w:lang w:val="pt-BR"/>
              </w:rPr>
              <w:t>defaultValue: No default value</w:t>
            </w:r>
          </w:p>
          <w:p w:rsidR="00390E3E" w:rsidRPr="00F9676F" w:rsidRDefault="00390E3E" w:rsidP="00C7508B">
            <w:pPr>
              <w:spacing w:after="0"/>
              <w:rPr>
                <w:rFonts w:ascii="Arial" w:eastAsia="SimSun" w:hAnsi="Arial" w:cs="Arial"/>
                <w:sz w:val="18"/>
                <w:szCs w:val="18"/>
              </w:rPr>
            </w:pPr>
            <w:r w:rsidRPr="00F9676F">
              <w:rPr>
                <w:rFonts w:ascii="Arial" w:eastAsia="SimSun" w:hAnsi="Arial"/>
                <w:sz w:val="18"/>
                <w:lang w:val="pt-BR"/>
              </w:rPr>
              <w:t xml:space="preserve">isNullable: </w:t>
            </w:r>
            <w:r w:rsidRPr="00F9676F">
              <w:rPr>
                <w:rFonts w:ascii="Arial" w:eastAsia="SimSun" w:hAnsi="Arial" w:hint="eastAsia"/>
                <w:sz w:val="18"/>
                <w:lang w:val="pt-BR"/>
              </w:rPr>
              <w:t>True</w:t>
            </w:r>
          </w:p>
        </w:tc>
      </w:tr>
      <w:tr w:rsidR="00390E3E" w:rsidTr="00C7508B">
        <w:trPr>
          <w:gridBefore w:val="1"/>
          <w:gridAfter w:val="1"/>
          <w:wBefore w:w="17" w:type="pct"/>
          <w:wAfter w:w="17" w:type="pct"/>
          <w:cantSplit/>
          <w:jc w:val="center"/>
        </w:trPr>
        <w:tc>
          <w:tcPr>
            <w:tcW w:w="740" w:type="pct"/>
            <w:gridSpan w:val="2"/>
          </w:tcPr>
          <w:p w:rsidR="00390E3E" w:rsidRDefault="00390E3E" w:rsidP="00C7508B">
            <w:pPr>
              <w:pStyle w:val="TAL"/>
              <w:rPr>
                <w:rFonts w:ascii="Courier New" w:hAnsi="Courier New" w:cs="Courier New"/>
              </w:rPr>
            </w:pPr>
            <w:r>
              <w:rPr>
                <w:rFonts w:ascii="Courier New" w:hAnsi="Courier New" w:cs="Courier New"/>
              </w:rPr>
              <w:lastRenderedPageBreak/>
              <w:t>priorityLabel</w:t>
            </w:r>
          </w:p>
        </w:tc>
        <w:tc>
          <w:tcPr>
            <w:tcW w:w="2832" w:type="pct"/>
          </w:tcPr>
          <w:p w:rsidR="00390E3E" w:rsidRDefault="00390E3E" w:rsidP="00C7508B">
            <w:pPr>
              <w:pStyle w:val="TAL"/>
              <w:rPr>
                <w:lang w:eastAsia="zh-CN"/>
              </w:rPr>
            </w:pPr>
            <w:r w:rsidRPr="00E938CD">
              <w:rPr>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rPr>
            </w:pPr>
            <w:r>
              <w:rPr>
                <w:rFonts w:ascii="Arial" w:hAnsi="Arial" w:cs="Arial"/>
                <w:sz w:val="18"/>
                <w:szCs w:val="18"/>
              </w:rPr>
              <w:t>isUnique: N/A</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zh-CN"/>
              </w:rPr>
            </w:pPr>
            <w:r>
              <w:rPr>
                <w:rFonts w:ascii="Courier New" w:hAnsi="Courier New" w:cs="Courier New"/>
              </w:rPr>
              <w:t>protocolVersion</w:t>
            </w:r>
          </w:p>
        </w:tc>
        <w:tc>
          <w:tcPr>
            <w:tcW w:w="2852" w:type="pct"/>
            <w:gridSpan w:val="3"/>
          </w:tcPr>
          <w:p w:rsidR="00390E3E" w:rsidRDefault="00390E3E" w:rsidP="00C7508B">
            <w:pPr>
              <w:pStyle w:val="TAL"/>
              <w:rPr>
                <w:lang w:eastAsia="zh-CN"/>
              </w:rPr>
            </w:pPr>
            <w:r>
              <w:rPr>
                <w:lang w:eastAsia="zh-CN"/>
              </w:rPr>
              <w:t>Versions(s) and additional descriptive information for the protocol(s) used for the associated communication link. Syntax and semantic is not specified.</w:t>
            </w:r>
          </w:p>
          <w:p w:rsidR="00390E3E" w:rsidRDefault="00390E3E" w:rsidP="00C7508B">
            <w:pPr>
              <w:pStyle w:val="TAL"/>
              <w:rPr>
                <w:lang w:eastAsia="zh-CN"/>
              </w:rPr>
            </w:pPr>
          </w:p>
          <w:p w:rsidR="00390E3E" w:rsidRDefault="00390E3E" w:rsidP="00C7508B">
            <w:pPr>
              <w:pStyle w:val="TAL"/>
              <w:rPr>
                <w:rFonts w:cs="Arial"/>
                <w:szCs w:val="18"/>
              </w:rPr>
            </w:pPr>
            <w:r>
              <w:rPr>
                <w:rFonts w:cs="Arial"/>
                <w:szCs w:val="18"/>
              </w:rPr>
              <w:t>allowedValues: N/A</w:t>
            </w:r>
          </w:p>
          <w:p w:rsidR="00390E3E" w:rsidRDefault="00390E3E" w:rsidP="00C7508B">
            <w:pPr>
              <w:pStyle w:val="TAL"/>
              <w:rPr>
                <w:lang w:eastAsia="zh-CN"/>
              </w:rPr>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lang w:eastAsia="zh-CN"/>
              </w:rPr>
              <w:t>setOfMcc</w:t>
            </w:r>
          </w:p>
        </w:tc>
        <w:tc>
          <w:tcPr>
            <w:tcW w:w="2852" w:type="pct"/>
            <w:gridSpan w:val="3"/>
          </w:tcPr>
          <w:p w:rsidR="00390E3E" w:rsidRDefault="00390E3E" w:rsidP="00C7508B">
            <w:pPr>
              <w:pStyle w:val="TAL"/>
              <w:rPr>
                <w:lang w:eastAsia="zh-CN"/>
              </w:rPr>
            </w:pPr>
            <w:r>
              <w:rPr>
                <w:lang w:eastAsia="zh-CN"/>
              </w:rPr>
              <w:t xml:space="preserve">Set of </w:t>
            </w:r>
            <w:smartTag w:uri="urn:schemas-microsoft-com:office:smarttags" w:element="place">
              <w:r>
                <w:rPr>
                  <w:lang w:eastAsia="zh-CN"/>
                </w:rPr>
                <w:t>Mobile</w:t>
              </w:r>
            </w:smartTag>
            <w:r>
              <w:rPr>
                <w:lang w:eastAsia="zh-CN"/>
              </w:rPr>
              <w:t xml:space="preserve"> Country Code (MCC). </w:t>
            </w:r>
            <w:r>
              <w:t xml:space="preserve">The MCC </w:t>
            </w:r>
            <w:r>
              <w:rPr>
                <w:lang w:eastAsia="zh-CN"/>
              </w:rPr>
              <w:t xml:space="preserve">uniquely </w:t>
            </w:r>
            <w:r>
              <w:t>identifies the country of domicile of the mobile subscriber</w:t>
            </w:r>
            <w:r>
              <w:rPr>
                <w:lang w:eastAsia="zh-CN"/>
              </w:rPr>
              <w:t>. M</w:t>
            </w:r>
            <w:r>
              <w:t xml:space="preserve">CC </w:t>
            </w:r>
            <w:r>
              <w:rPr>
                <w:lang w:eastAsia="zh-CN"/>
              </w:rPr>
              <w:t>is</w:t>
            </w:r>
            <w:r>
              <w:t xml:space="preserve"> part of the </w:t>
            </w:r>
            <w:r>
              <w:rPr>
                <w:lang w:eastAsia="zh-CN"/>
              </w:rPr>
              <w:t>IMSI (TS 23.003 [5])</w:t>
            </w:r>
          </w:p>
          <w:p w:rsidR="00390E3E" w:rsidRDefault="00390E3E" w:rsidP="00C7508B">
            <w:pPr>
              <w:pStyle w:val="TAL"/>
              <w:rPr>
                <w:lang w:eastAsia="zh-CN"/>
              </w:rPr>
            </w:pPr>
          </w:p>
          <w:p w:rsidR="00390E3E" w:rsidRDefault="00390E3E" w:rsidP="00C7508B">
            <w:pPr>
              <w:pStyle w:val="TAL"/>
              <w:rPr>
                <w:lang w:eastAsia="zh-CN"/>
              </w:rPr>
            </w:pPr>
            <w:r>
              <w:rPr>
                <w:lang w:eastAsia="zh-CN"/>
              </w:rPr>
              <w:t xml:space="preserve">This list contains all the MCC values in subordinate object instances to this </w:t>
            </w:r>
            <w:r>
              <w:rPr>
                <w:rFonts w:ascii="Courier New" w:hAnsi="Courier New" w:cs="Courier New"/>
                <w:lang w:eastAsia="zh-CN"/>
              </w:rPr>
              <w:t>SubNetwork</w:t>
            </w:r>
            <w:r>
              <w:rPr>
                <w:lang w:eastAsia="zh-CN"/>
              </w:rPr>
              <w:t xml:space="preserve"> instance.</w:t>
            </w:r>
          </w:p>
          <w:p w:rsidR="00390E3E" w:rsidRDefault="00390E3E" w:rsidP="00C7508B">
            <w:pPr>
              <w:pStyle w:val="TAL"/>
              <w:rPr>
                <w:lang w:eastAsia="zh-CN"/>
              </w:rPr>
            </w:pPr>
          </w:p>
          <w:p w:rsidR="00390E3E" w:rsidRDefault="00390E3E" w:rsidP="00C7508B">
            <w:pPr>
              <w:spacing w:after="0"/>
              <w:rPr>
                <w:lang w:eastAsia="zh-CN"/>
              </w:rPr>
            </w:pPr>
            <w:r>
              <w:rPr>
                <w:rFonts w:ascii="Arial" w:hAnsi="Arial" w:cs="Arial"/>
                <w:sz w:val="18"/>
                <w:szCs w:val="18"/>
              </w:rPr>
              <w:t xml:space="preserve">allowedValues: </w:t>
            </w:r>
            <w:r>
              <w:rPr>
                <w:rFonts w:ascii="Arial" w:hAnsi="Arial" w:cs="Arial"/>
                <w:sz w:val="18"/>
                <w:szCs w:val="18"/>
                <w:lang w:eastAsia="zh-CN"/>
              </w:rPr>
              <w:t>See clause 2.3 of TS 23.003 [5] for MCC allocation principles.</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swVersion</w:t>
            </w:r>
          </w:p>
        </w:tc>
        <w:tc>
          <w:tcPr>
            <w:tcW w:w="2852" w:type="pct"/>
            <w:gridSpan w:val="3"/>
          </w:tcPr>
          <w:p w:rsidR="00390E3E" w:rsidRDefault="00390E3E" w:rsidP="00C7508B">
            <w:pPr>
              <w:pStyle w:val="TAL"/>
            </w:pPr>
            <w:r>
              <w:t xml:space="preserve">The software version of the </w:t>
            </w:r>
            <w:r>
              <w:rPr>
                <w:rFonts w:ascii="Courier New" w:hAnsi="Courier New" w:cs="Courier New"/>
              </w:rPr>
              <w:t>ManagementNode</w:t>
            </w:r>
            <w:r>
              <w:t xml:space="preserve"> or </w:t>
            </w:r>
            <w:r>
              <w:rPr>
                <w:rFonts w:ascii="Courier New" w:hAnsi="Courier New" w:cs="Courier New"/>
              </w:rPr>
              <w:t>ManagedElement</w:t>
            </w:r>
            <w:r>
              <w:t xml:space="preserve"> (this is used for determining which version of the vendor specific information is valid for the </w:t>
            </w:r>
            <w:r>
              <w:rPr>
                <w:rFonts w:ascii="Courier New" w:hAnsi="Courier New" w:cs="Courier New"/>
              </w:rPr>
              <w:t>ManagementNode</w:t>
            </w:r>
            <w:r>
              <w:t xml:space="preserve"> or </w:t>
            </w:r>
            <w:r>
              <w:rPr>
                <w:rFonts w:ascii="Courier New" w:hAnsi="Courier New" w:cs="Courier New"/>
              </w:rPr>
              <w:t>ManagedElement</w:t>
            </w:r>
            <w:r>
              <w:t>).</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systemDN</w:t>
            </w:r>
          </w:p>
        </w:tc>
        <w:tc>
          <w:tcPr>
            <w:tcW w:w="2852" w:type="pct"/>
            <w:gridSpan w:val="3"/>
          </w:tcPr>
          <w:p w:rsidR="00390E3E" w:rsidRDefault="00390E3E" w:rsidP="00C7508B">
            <w:pPr>
              <w:pStyle w:val="TAL"/>
            </w:pPr>
            <w:r>
              <w:t xml:space="preserve">The Distinguished Name (DN) of </w:t>
            </w:r>
            <w:r>
              <w:rPr>
                <w:rFonts w:ascii="Courier New" w:hAnsi="Courier New" w:cs="Courier New"/>
              </w:rPr>
              <w:t>IRPAgent</w:t>
            </w:r>
            <w:r>
              <w:t>. Defined in 3GPP TS 32.300.</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rPr>
              <w:t>supportedMonitoringGPs</w:t>
            </w:r>
          </w:p>
        </w:tc>
        <w:tc>
          <w:tcPr>
            <w:tcW w:w="2852" w:type="pct"/>
            <w:gridSpan w:val="3"/>
          </w:tcPr>
          <w:p w:rsidR="00390E3E" w:rsidRDefault="00390E3E" w:rsidP="00C7508B">
            <w:pPr>
              <w:pStyle w:val="TAL"/>
            </w:pPr>
            <w:r>
              <w:t>The monitoring granularity periods (in seconds) supported by the producer for the monitored entities.</w:t>
            </w:r>
          </w:p>
          <w:p w:rsidR="00390E3E" w:rsidRDefault="00390E3E" w:rsidP="00C7508B">
            <w:pPr>
              <w:pStyle w:val="TAL"/>
            </w:pPr>
          </w:p>
          <w:p w:rsidR="00390E3E" w:rsidRDefault="00390E3E" w:rsidP="00C7508B">
            <w:pPr>
              <w:pStyle w:val="TAL"/>
            </w:pPr>
            <w:r>
              <w:t>AllowedValues: see NOTE 5.</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color w:val="000000"/>
              </w:rPr>
              <w:lastRenderedPageBreak/>
              <w:t>thresholdInfoList</w:t>
            </w:r>
          </w:p>
        </w:tc>
        <w:tc>
          <w:tcPr>
            <w:tcW w:w="2852" w:type="pct"/>
            <w:gridSpan w:val="3"/>
          </w:tcPr>
          <w:p w:rsidR="00390E3E" w:rsidRDefault="00390E3E" w:rsidP="00C7508B">
            <w:pPr>
              <w:pStyle w:val="TAL"/>
              <w:rPr>
                <w:color w:val="000000"/>
              </w:rPr>
            </w:pPr>
            <w:r>
              <w:rPr>
                <w:color w:val="000000"/>
              </w:rPr>
              <w:t>It specifies the list of threshold information.</w:t>
            </w:r>
          </w:p>
          <w:p w:rsidR="00390E3E" w:rsidRDefault="00390E3E" w:rsidP="00C7508B">
            <w:pPr>
              <w:pStyle w:val="TAL"/>
              <w:rPr>
                <w:color w:val="000000"/>
              </w:rPr>
            </w:pPr>
            <w:r>
              <w:rPr>
                <w:rFonts w:eastAsia="Arial Unicode MS"/>
                <w:color w:val="000000"/>
                <w:lang w:eastAsia="zh-CN"/>
              </w:rPr>
              <w:t xml:space="preserve">It is list of </w:t>
            </w:r>
            <w:r>
              <w:rPr>
                <w:color w:val="000000"/>
              </w:rPr>
              <w:br/>
              <w:t xml:space="preserve">&lt; </w:t>
            </w:r>
          </w:p>
          <w:p w:rsidR="00390E3E" w:rsidRDefault="00390E3E" w:rsidP="00C7508B">
            <w:pPr>
              <w:pStyle w:val="TAL"/>
              <w:rPr>
                <w:rFonts w:ascii="Courier New" w:hAnsi="Courier New" w:cs="Courier New"/>
                <w:color w:val="000000"/>
              </w:rPr>
            </w:pPr>
            <w:r>
              <w:rPr>
                <w:rFonts w:ascii="Courier New" w:hAnsi="Courier New" w:cs="Courier New"/>
                <w:color w:val="000000"/>
              </w:rPr>
              <w:t xml:space="preserve">measurementType, </w:t>
            </w:r>
          </w:p>
          <w:p w:rsidR="00390E3E" w:rsidRDefault="00390E3E" w:rsidP="00C7508B">
            <w:pPr>
              <w:pStyle w:val="TAL"/>
              <w:rPr>
                <w:rFonts w:ascii="Courier New" w:hAnsi="Courier New" w:cs="Courier New"/>
                <w:color w:val="000000"/>
              </w:rPr>
            </w:pPr>
            <w:r>
              <w:rPr>
                <w:rFonts w:ascii="Courier New" w:hAnsi="Courier New" w:cs="Courier New"/>
                <w:color w:val="000000"/>
              </w:rPr>
              <w:t>direction,</w:t>
            </w:r>
          </w:p>
          <w:p w:rsidR="00390E3E" w:rsidRDefault="00390E3E" w:rsidP="00C7508B">
            <w:pPr>
              <w:pStyle w:val="TAL"/>
              <w:rPr>
                <w:rFonts w:ascii="Courier New" w:hAnsi="Courier New" w:cs="Courier New"/>
                <w:color w:val="000000"/>
              </w:rPr>
            </w:pPr>
            <w:r>
              <w:rPr>
                <w:rFonts w:ascii="Courier New" w:hAnsi="Courier New" w:cs="Courier New"/>
                <w:color w:val="000000"/>
              </w:rPr>
              <w:t>thresholdPack</w:t>
            </w:r>
          </w:p>
          <w:p w:rsidR="00390E3E" w:rsidRDefault="00390E3E" w:rsidP="00C7508B">
            <w:pPr>
              <w:pStyle w:val="TAL"/>
              <w:rPr>
                <w:rFonts w:eastAsia="Arial Unicode MS"/>
                <w:color w:val="000000"/>
                <w:lang w:eastAsia="zh-CN"/>
              </w:rPr>
            </w:pPr>
            <w:r>
              <w:rPr>
                <w:color w:val="000000"/>
              </w:rPr>
              <w:t>&gt;,</w:t>
            </w:r>
          </w:p>
          <w:p w:rsidR="00390E3E" w:rsidRDefault="00390E3E" w:rsidP="00C7508B">
            <w:pPr>
              <w:pStyle w:val="TAL"/>
              <w:rPr>
                <w:rFonts w:eastAsia="Arial Unicode MS"/>
                <w:color w:val="000000"/>
                <w:lang w:eastAsia="zh-CN"/>
              </w:rPr>
            </w:pPr>
          </w:p>
          <w:p w:rsidR="00390E3E" w:rsidRDefault="00390E3E" w:rsidP="00C7508B">
            <w:pPr>
              <w:pStyle w:val="TAL"/>
              <w:rPr>
                <w:rFonts w:eastAsia="SimSun"/>
                <w:color w:val="000000"/>
              </w:rPr>
            </w:pPr>
            <w:r>
              <w:rPr>
                <w:color w:val="000000"/>
              </w:rPr>
              <w:t xml:space="preserve">where </w:t>
            </w:r>
            <w:r>
              <w:rPr>
                <w:rFonts w:ascii="Courier New" w:hAnsi="Courier New" w:cs="Courier New"/>
                <w:color w:val="000000"/>
              </w:rPr>
              <w:t>thresholdPack</w:t>
            </w:r>
            <w:r>
              <w:rPr>
                <w:color w:val="000000"/>
              </w:rPr>
              <w:t xml:space="preserve"> is list of </w:t>
            </w:r>
          </w:p>
          <w:p w:rsidR="00390E3E" w:rsidRDefault="00390E3E" w:rsidP="00C7508B">
            <w:pPr>
              <w:pStyle w:val="TAL"/>
              <w:rPr>
                <w:color w:val="000000"/>
              </w:rPr>
            </w:pPr>
            <w:r>
              <w:rPr>
                <w:color w:val="000000"/>
              </w:rPr>
              <w:t>&lt;</w:t>
            </w:r>
          </w:p>
          <w:p w:rsidR="00390E3E" w:rsidRDefault="00390E3E" w:rsidP="00C7508B">
            <w:pPr>
              <w:pStyle w:val="TAL"/>
              <w:rPr>
                <w:rFonts w:ascii="Courier New" w:hAnsi="Courier New" w:cs="Courier New"/>
                <w:color w:val="000000"/>
              </w:rPr>
            </w:pPr>
            <w:r>
              <w:rPr>
                <w:rFonts w:ascii="Courier New" w:hAnsi="Courier New" w:cs="Courier New"/>
                <w:color w:val="000000"/>
              </w:rPr>
              <w:t>thresholdLevel,</w:t>
            </w:r>
          </w:p>
          <w:p w:rsidR="00390E3E" w:rsidRDefault="00390E3E" w:rsidP="00C7508B">
            <w:pPr>
              <w:pStyle w:val="TAL"/>
              <w:rPr>
                <w:rFonts w:ascii="Courier New" w:hAnsi="Courier New" w:cs="Courier New"/>
                <w:color w:val="000000"/>
              </w:rPr>
            </w:pPr>
            <w:r>
              <w:rPr>
                <w:rFonts w:ascii="Courier New" w:hAnsi="Courier New" w:cs="Courier New"/>
                <w:color w:val="000000"/>
              </w:rPr>
              <w:t>thresholdValue,</w:t>
            </w:r>
          </w:p>
          <w:p w:rsidR="00390E3E" w:rsidRDefault="00390E3E" w:rsidP="00C7508B">
            <w:pPr>
              <w:pStyle w:val="TAL"/>
              <w:rPr>
                <w:color w:val="000000"/>
              </w:rPr>
            </w:pPr>
            <w:r>
              <w:rPr>
                <w:rFonts w:ascii="Courier New" w:hAnsi="Courier New" w:cs="Courier New"/>
                <w:color w:val="000000"/>
              </w:rPr>
              <w:t>hysteresis (optional)</w:t>
            </w:r>
          </w:p>
          <w:p w:rsidR="00390E3E" w:rsidRDefault="00390E3E" w:rsidP="00C7508B">
            <w:pPr>
              <w:pStyle w:val="TAL"/>
              <w:rPr>
                <w:color w:val="000000"/>
              </w:rPr>
            </w:pPr>
            <w:r>
              <w:rPr>
                <w:color w:val="000000"/>
              </w:rPr>
              <w:t>&gt;</w:t>
            </w:r>
          </w:p>
          <w:p w:rsidR="00390E3E" w:rsidRDefault="00390E3E" w:rsidP="00C7508B">
            <w:pPr>
              <w:pStyle w:val="TAL"/>
              <w:rPr>
                <w:rFonts w:eastAsia="Arial Unicode MS"/>
                <w:color w:val="000000"/>
                <w:lang w:eastAsia="zh-CN"/>
              </w:rPr>
            </w:pPr>
          </w:p>
          <w:p w:rsidR="00390E3E" w:rsidRDefault="00390E3E" w:rsidP="00C7508B">
            <w:pPr>
              <w:pStyle w:val="TAL"/>
              <w:rPr>
                <w:rFonts w:eastAsia="Arial Unicode MS"/>
                <w:color w:val="000000"/>
                <w:lang w:eastAsia="zh-CN"/>
              </w:rPr>
            </w:pPr>
            <w:r>
              <w:rPr>
                <w:rFonts w:eastAsia="Arial Unicode MS"/>
                <w:color w:val="000000"/>
                <w:lang w:eastAsia="zh-CN"/>
              </w:rPr>
              <w:t xml:space="preserve">The </w:t>
            </w:r>
            <w:r>
              <w:rPr>
                <w:rFonts w:ascii="Courier New" w:hAnsi="Courier New" w:cs="Courier New"/>
                <w:color w:val="000000"/>
              </w:rPr>
              <w:t>measurementType</w:t>
            </w:r>
            <w:r>
              <w:rPr>
                <w:rFonts w:eastAsia="Arial Unicode MS"/>
                <w:color w:val="000000"/>
                <w:lang w:eastAsia="zh-CN"/>
              </w:rPr>
              <w:t xml:space="preserve"> shall be in one of the following </w:t>
            </w:r>
            <w:proofErr w:type="gramStart"/>
            <w:r>
              <w:rPr>
                <w:rFonts w:eastAsia="Arial Unicode MS"/>
                <w:color w:val="000000"/>
                <w:lang w:eastAsia="zh-CN"/>
              </w:rPr>
              <w:t>form</w:t>
            </w:r>
            <w:proofErr w:type="gramEnd"/>
            <w:r>
              <w:rPr>
                <w:rFonts w:eastAsia="Arial Unicode MS"/>
                <w:color w:val="000000"/>
                <w:lang w:eastAsia="zh-CN"/>
              </w:rPr>
              <w:t>:</w:t>
            </w:r>
          </w:p>
          <w:p w:rsidR="00390E3E" w:rsidRDefault="00390E3E" w:rsidP="00C7508B">
            <w:pPr>
              <w:pStyle w:val="TAL"/>
              <w:ind w:left="333" w:hanging="360"/>
              <w:rPr>
                <w:rFonts w:eastAsia="Arial Unicode MS"/>
                <w:color w:val="000000"/>
                <w:lang w:eastAsia="zh-CN"/>
              </w:rPr>
            </w:pPr>
            <w:r>
              <w:rPr>
                <w:color w:val="000000"/>
              </w:rPr>
              <w:t>-</w:t>
            </w:r>
            <w:r>
              <w:rPr>
                <w:color w:val="000000"/>
              </w:rPr>
              <w:tab/>
              <w:t>"</w:t>
            </w:r>
            <w:proofErr w:type="gramStart"/>
            <w:r>
              <w:rPr>
                <w:color w:val="000000"/>
              </w:rPr>
              <w:t>family.measurementName.subcounter</w:t>
            </w:r>
            <w:proofErr w:type="gramEnd"/>
            <w:r>
              <w:rPr>
                <w:color w:val="000000"/>
              </w:rPr>
              <w:t>" for monitoring the measurement types with</w:t>
            </w:r>
            <w:r>
              <w:rPr>
                <w:rFonts w:eastAsia="Arial Unicode MS"/>
                <w:color w:val="000000"/>
                <w:lang w:eastAsia="zh-CN"/>
              </w:rPr>
              <w:t xml:space="preserve"> </w:t>
            </w:r>
            <w:r>
              <w:rPr>
                <w:color w:val="000000"/>
              </w:rPr>
              <w:t>subcounters defined.</w:t>
            </w:r>
          </w:p>
          <w:p w:rsidR="00390E3E" w:rsidRDefault="00390E3E" w:rsidP="00C7508B">
            <w:pPr>
              <w:pStyle w:val="TAL"/>
              <w:ind w:left="333" w:hanging="360"/>
              <w:rPr>
                <w:rFonts w:eastAsia="Arial Unicode MS"/>
                <w:color w:val="000000"/>
                <w:lang w:eastAsia="zh-CN"/>
              </w:rPr>
            </w:pPr>
            <w:r>
              <w:rPr>
                <w:color w:val="000000"/>
              </w:rPr>
              <w:t>-</w:t>
            </w:r>
            <w:r>
              <w:rPr>
                <w:color w:val="000000"/>
              </w:rPr>
              <w:tab/>
              <w:t>"</w:t>
            </w:r>
            <w:proofErr w:type="gramStart"/>
            <w:r>
              <w:rPr>
                <w:color w:val="000000"/>
              </w:rPr>
              <w:t>family.measurementName</w:t>
            </w:r>
            <w:proofErr w:type="gramEnd"/>
            <w:r>
              <w:rPr>
                <w:color w:val="000000"/>
              </w:rPr>
              <w:t>" for monitoring the measurement types without subcounters defined</w:t>
            </w:r>
            <w:r>
              <w:rPr>
                <w:rFonts w:eastAsia="Arial Unicode MS"/>
                <w:color w:val="000000"/>
                <w:lang w:eastAsia="zh-CN"/>
              </w:rPr>
              <w:t>.</w:t>
            </w:r>
          </w:p>
          <w:p w:rsidR="00390E3E" w:rsidRDefault="00390E3E" w:rsidP="00C7508B">
            <w:pPr>
              <w:pStyle w:val="TAL"/>
              <w:ind w:left="333" w:hanging="360"/>
              <w:rPr>
                <w:rFonts w:eastAsia="Arial Unicode MS"/>
                <w:color w:val="000000"/>
                <w:lang w:eastAsia="zh-CN"/>
              </w:rPr>
            </w:pPr>
          </w:p>
          <w:p w:rsidR="00390E3E" w:rsidRDefault="00390E3E" w:rsidP="00C7508B">
            <w:pPr>
              <w:pStyle w:val="TAL"/>
              <w:rPr>
                <w:rFonts w:eastAsia="SimSun"/>
                <w:color w:val="000000"/>
              </w:rPr>
            </w:pPr>
            <w:r>
              <w:rPr>
                <w:rFonts w:eastAsia="Arial Unicode MS"/>
                <w:color w:val="000000"/>
                <w:lang w:eastAsia="zh-CN"/>
              </w:rPr>
              <w:t xml:space="preserve">The </w:t>
            </w:r>
            <w:r>
              <w:rPr>
                <w:rFonts w:ascii="Courier New" w:hAnsi="Courier New" w:cs="Courier New"/>
                <w:color w:val="000000"/>
              </w:rPr>
              <w:t>direction</w:t>
            </w:r>
            <w:r>
              <w:rPr>
                <w:rFonts w:eastAsia="Arial Unicode MS"/>
                <w:color w:val="000000"/>
                <w:lang w:eastAsia="zh-CN"/>
              </w:rPr>
              <w:t xml:space="preserve"> can be </w:t>
            </w:r>
            <w:r>
              <w:rPr>
                <w:color w:val="000000"/>
              </w:rPr>
              <w:t>'Increasing' or ‘Decreasing' of the measurement values.</w:t>
            </w:r>
          </w:p>
          <w:p w:rsidR="00390E3E" w:rsidRDefault="00390E3E" w:rsidP="00C7508B">
            <w:pPr>
              <w:pStyle w:val="TAL"/>
              <w:ind w:left="333" w:hanging="360"/>
              <w:rPr>
                <w:rFonts w:cs="Arial"/>
                <w:color w:val="000000"/>
              </w:rPr>
            </w:pPr>
            <w:r>
              <w:rPr>
                <w:rFonts w:cs="Arial"/>
                <w:color w:val="000000"/>
              </w:rPr>
              <w:t>-      If it is "</w:t>
            </w:r>
            <w:r>
              <w:rPr>
                <w:color w:val="000000"/>
              </w:rPr>
              <w:t>Increasing</w:t>
            </w:r>
            <w:r>
              <w:rPr>
                <w:rFonts w:cs="Arial"/>
                <w:color w:val="000000"/>
              </w:rPr>
              <w:t xml:space="preserve">", the threshold crossing notification is triggered when the measurement value equals or exceeds a </w:t>
            </w:r>
            <w:r>
              <w:rPr>
                <w:rFonts w:ascii="Courier New" w:hAnsi="Courier New" w:cs="Courier New"/>
                <w:color w:val="000000"/>
              </w:rPr>
              <w:t>thresholdValue</w:t>
            </w:r>
            <w:r>
              <w:rPr>
                <w:rFonts w:cs="Arial"/>
                <w:color w:val="000000"/>
              </w:rPr>
              <w:t>.</w:t>
            </w:r>
          </w:p>
          <w:p w:rsidR="00390E3E" w:rsidRDefault="00390E3E" w:rsidP="00C7508B">
            <w:pPr>
              <w:pStyle w:val="TAL"/>
              <w:ind w:left="333" w:hanging="360"/>
              <w:rPr>
                <w:rFonts w:cs="Arial"/>
                <w:color w:val="000000"/>
              </w:rPr>
            </w:pPr>
            <w:r>
              <w:rPr>
                <w:rFonts w:cs="Arial"/>
                <w:color w:val="000000"/>
              </w:rPr>
              <w:t>-      If it is "De</w:t>
            </w:r>
            <w:r>
              <w:rPr>
                <w:color w:val="000000"/>
              </w:rPr>
              <w:t>creasing</w:t>
            </w:r>
            <w:r>
              <w:rPr>
                <w:rFonts w:cs="Arial"/>
                <w:color w:val="000000"/>
              </w:rPr>
              <w:t xml:space="preserve">", the threshold crossing notification is triggered when the measurement value equals or below a </w:t>
            </w:r>
            <w:r>
              <w:rPr>
                <w:rFonts w:ascii="Courier New" w:hAnsi="Courier New" w:cs="Courier New"/>
                <w:color w:val="000000"/>
              </w:rPr>
              <w:t>thresholdValue</w:t>
            </w:r>
            <w:r>
              <w:rPr>
                <w:rFonts w:cs="Arial"/>
                <w:color w:val="000000"/>
              </w:rPr>
              <w:t>.</w:t>
            </w:r>
          </w:p>
          <w:p w:rsidR="00390E3E" w:rsidRDefault="00390E3E" w:rsidP="00C7508B">
            <w:pPr>
              <w:pStyle w:val="TAL"/>
              <w:rPr>
                <w:color w:val="000000"/>
              </w:rPr>
            </w:pPr>
            <w:r>
              <w:rPr>
                <w:color w:val="000000"/>
              </w:rPr>
              <w:t>The</w:t>
            </w:r>
            <w:r>
              <w:rPr>
                <w:rFonts w:cs="Arial"/>
                <w:color w:val="000000"/>
              </w:rPr>
              <w:t xml:space="preserve"> </w:t>
            </w:r>
            <w:r>
              <w:rPr>
                <w:rFonts w:ascii="Courier New" w:hAnsi="Courier New" w:cs="Courier New"/>
                <w:color w:val="000000"/>
              </w:rPr>
              <w:t xml:space="preserve">thresholdLevel </w:t>
            </w:r>
            <w:r>
              <w:rPr>
                <w:color w:val="000000"/>
              </w:rPr>
              <w:t>indicates the level for the threshold. See NOTE 6 for the supported threshold levels.</w:t>
            </w:r>
            <w:r>
              <w:t xml:space="preserve"> </w:t>
            </w:r>
          </w:p>
          <w:p w:rsidR="00390E3E" w:rsidRDefault="00390E3E" w:rsidP="00C7508B">
            <w:pPr>
              <w:pStyle w:val="TAL"/>
              <w:rPr>
                <w:color w:val="000000"/>
              </w:rPr>
            </w:pPr>
          </w:p>
          <w:p w:rsidR="00390E3E" w:rsidRDefault="00390E3E" w:rsidP="00C7508B">
            <w:pPr>
              <w:pStyle w:val="TAL"/>
              <w:rPr>
                <w:color w:val="000000"/>
              </w:rPr>
            </w:pPr>
            <w:r>
              <w:rPr>
                <w:rFonts w:cs="Arial"/>
                <w:color w:val="000000"/>
              </w:rPr>
              <w:t xml:space="preserve">The </w:t>
            </w:r>
            <w:r>
              <w:rPr>
                <w:rFonts w:ascii="Courier New" w:hAnsi="Courier New" w:cs="Courier New"/>
                <w:color w:val="000000"/>
              </w:rPr>
              <w:t>hysteresis</w:t>
            </w:r>
            <w:r>
              <w:rPr>
                <w:color w:val="000000"/>
              </w:rPr>
              <w:t xml:space="preserve"> </w:t>
            </w:r>
            <w:r>
              <w:rPr>
                <w:rFonts w:cs="Arial"/>
                <w:color w:val="000000"/>
              </w:rPr>
              <w:t>has a threshold</w:t>
            </w:r>
            <w:r>
              <w:rPr>
                <w:rFonts w:cs="Arial"/>
                <w:color w:val="000000"/>
              </w:rPr>
              <w:noBreakHyphen/>
              <w:t>high and a threshold</w:t>
            </w:r>
            <w:r>
              <w:rPr>
                <w:rFonts w:cs="Arial"/>
                <w:color w:val="000000"/>
              </w:rPr>
              <w:noBreakHyphen/>
              <w:t xml:space="preserve">low value that are different from the threshold value.  </w:t>
            </w:r>
          </w:p>
          <w:p w:rsidR="00390E3E" w:rsidRDefault="00390E3E" w:rsidP="00C7508B">
            <w:pPr>
              <w:pStyle w:val="TAL"/>
              <w:keepNext w:val="0"/>
              <w:keepLines w:val="0"/>
              <w:rPr>
                <w:color w:val="000000"/>
              </w:rPr>
            </w:pPr>
            <w:r>
              <w:rPr>
                <w:rFonts w:cs="Arial"/>
                <w:color w:val="000000"/>
              </w:rPr>
              <w:t xml:space="preserve">A hysteresis, therefore, defines the threshold-high and threshold-low levels within which the measurementType value </w:t>
            </w:r>
            <w:proofErr w:type="gramStart"/>
            <w:r>
              <w:rPr>
                <w:rFonts w:cs="Arial"/>
                <w:color w:val="000000"/>
              </w:rPr>
              <w:t>is allowed to</w:t>
            </w:r>
            <w:proofErr w:type="gramEnd"/>
            <w:r>
              <w:rPr>
                <w:rFonts w:cs="Arial"/>
                <w:color w:val="000000"/>
              </w:rPr>
              <w:t xml:space="preserve"> oscillate without triggering the threshold crossing notification.</w:t>
            </w:r>
          </w:p>
          <w:p w:rsidR="00390E3E" w:rsidRDefault="00390E3E" w:rsidP="00C7508B">
            <w:pPr>
              <w:pStyle w:val="TAL"/>
            </w:pPr>
            <w:r>
              <w:rPr>
                <w:color w:val="000000"/>
              </w:rPr>
              <w:t>AllowedValues: N/A</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dataType</w:t>
            </w:r>
          </w:p>
          <w:p w:rsidR="00390E3E" w:rsidRDefault="00390E3E" w:rsidP="00C7508B">
            <w:pPr>
              <w:spacing w:after="0"/>
              <w:rPr>
                <w:rFonts w:ascii="Arial" w:hAnsi="Arial" w:cs="Arial"/>
                <w:sz w:val="18"/>
                <w:szCs w:val="18"/>
              </w:rPr>
            </w:pPr>
            <w:r>
              <w:rPr>
                <w:rFonts w:ascii="Arial" w:hAnsi="Arial" w:cs="Arial"/>
                <w:sz w:val="18"/>
                <w:szCs w:val="18"/>
              </w:rPr>
              <w:t>multiplicity: 1</w:t>
            </w:r>
            <w:proofErr w:type="gramStart"/>
            <w:r>
              <w:rPr>
                <w:rFonts w:ascii="Arial" w:hAnsi="Arial" w:cs="Arial"/>
                <w:sz w:val="18"/>
                <w:szCs w:val="18"/>
              </w:rPr>
              <w:t>s..*</w:t>
            </w:r>
            <w:proofErr w:type="gramEnd"/>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rPr>
              <w:t>userDefinedState</w:t>
            </w:r>
          </w:p>
        </w:tc>
        <w:tc>
          <w:tcPr>
            <w:tcW w:w="2852" w:type="pct"/>
            <w:gridSpan w:val="3"/>
          </w:tcPr>
          <w:p w:rsidR="00390E3E" w:rsidRDefault="00390E3E" w:rsidP="00C7508B">
            <w:pPr>
              <w:pStyle w:val="TAL"/>
            </w:pPr>
            <w:r>
              <w:t>An operator defined state for operator specific usage.</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lang w:eastAsia="de-DE"/>
              </w:rPr>
              <w:t>userLabel</w:t>
            </w:r>
          </w:p>
        </w:tc>
        <w:tc>
          <w:tcPr>
            <w:tcW w:w="2852" w:type="pct"/>
            <w:gridSpan w:val="3"/>
          </w:tcPr>
          <w:p w:rsidR="00390E3E" w:rsidRDefault="00390E3E" w:rsidP="00C7508B">
            <w:pPr>
              <w:pStyle w:val="TAL"/>
            </w:pPr>
            <w:r>
              <w:t>A user-friendly (and user assignable) name of this object.</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vendorName</w:t>
            </w:r>
          </w:p>
        </w:tc>
        <w:tc>
          <w:tcPr>
            <w:tcW w:w="2852" w:type="pct"/>
            <w:gridSpan w:val="3"/>
          </w:tcPr>
          <w:p w:rsidR="00390E3E" w:rsidRDefault="00390E3E" w:rsidP="00C7508B">
            <w:pPr>
              <w:pStyle w:val="TAL"/>
            </w:pPr>
            <w:r>
              <w:t>The name of the vendor.</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hint="eastAsia"/>
                <w:lang w:eastAsia="zh-CN"/>
              </w:rPr>
              <w:lastRenderedPageBreak/>
              <w:t>vnfParametersList</w:t>
            </w:r>
          </w:p>
        </w:tc>
        <w:tc>
          <w:tcPr>
            <w:tcW w:w="2852" w:type="pct"/>
            <w:gridSpan w:val="3"/>
          </w:tcPr>
          <w:p w:rsidR="00390E3E" w:rsidRDefault="00390E3E" w:rsidP="00C7508B">
            <w:pPr>
              <w:pStyle w:val="TAL"/>
              <w:rPr>
                <w:color w:val="000000"/>
                <w:szCs w:val="18"/>
                <w:lang w:val="en-US" w:eastAsia="zh-CN"/>
              </w:rPr>
            </w:pPr>
            <w:r>
              <w:rPr>
                <w:rFonts w:cs="Arial" w:hint="eastAsia"/>
                <w:szCs w:val="18"/>
                <w:lang w:val="en-US" w:eastAsia="zh-CN"/>
              </w:rPr>
              <w:t xml:space="preserve">This attribute contains the parameter set of the VNF instance(s) corresponding to an NE. </w:t>
            </w:r>
            <w:r w:rsidRPr="00672059">
              <w:rPr>
                <w:color w:val="000000"/>
                <w:szCs w:val="18"/>
                <w:lang w:val="en-US"/>
              </w:rPr>
              <w:t>Each entry in the list contains</w:t>
            </w:r>
            <w:r>
              <w:rPr>
                <w:rFonts w:hint="eastAsia"/>
                <w:color w:val="000000"/>
                <w:szCs w:val="18"/>
                <w:lang w:val="en-US" w:eastAsia="zh-CN"/>
              </w:rPr>
              <w:t>:</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t>vnfInstanceId</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t>vnfdId (optional)</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t xml:space="preserve">flavourId (optional) </w:t>
            </w:r>
          </w:p>
          <w:p w:rsidR="00390E3E" w:rsidRPr="0008328D" w:rsidRDefault="00390E3E" w:rsidP="00C7508B">
            <w:pPr>
              <w:pStyle w:val="B1"/>
              <w:rPr>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r w:rsidRPr="0028342B">
              <w:rPr>
                <w:rFonts w:ascii="Courier New" w:eastAsia="SimSun" w:hAnsi="Courier New" w:cs="Courier New" w:hint="eastAsia"/>
                <w:color w:val="000000"/>
                <w:sz w:val="18"/>
                <w:szCs w:val="18"/>
                <w:lang w:val="en-US" w:eastAsia="zh-CN"/>
              </w:rPr>
              <w:t xml:space="preserve">autoScalable </w:t>
            </w:r>
          </w:p>
          <w:p w:rsidR="00390E3E" w:rsidRDefault="00390E3E" w:rsidP="00C7508B">
            <w:pPr>
              <w:pStyle w:val="TAL"/>
              <w:rPr>
                <w:rFonts w:cs="Arial"/>
                <w:szCs w:val="18"/>
                <w:lang w:val="en-US" w:eastAsia="zh-CN"/>
              </w:rPr>
            </w:pPr>
          </w:p>
          <w:p w:rsidR="00390E3E" w:rsidRDefault="00390E3E" w:rsidP="00C7508B">
            <w:pPr>
              <w:pStyle w:val="TAL"/>
              <w:rPr>
                <w:bCs/>
                <w:lang w:val="en-US" w:eastAsia="zh-CN"/>
              </w:rPr>
            </w:pPr>
            <w:r w:rsidRPr="0008328D">
              <w:rPr>
                <w:rFonts w:ascii="Courier New" w:hAnsi="Courier New" w:cs="Courier New"/>
                <w:szCs w:val="18"/>
                <w:lang w:val="en-US" w:eastAsia="zh-CN"/>
              </w:rPr>
              <w:t>vnfInstanceId</w:t>
            </w:r>
            <w:r>
              <w:rPr>
                <w:rFonts w:cs="Arial" w:hint="eastAsia"/>
                <w:szCs w:val="18"/>
                <w:lang w:val="en-US" w:eastAsia="zh-CN"/>
              </w:rPr>
              <w:t xml:space="preserve">: </w:t>
            </w:r>
            <w:r>
              <w:rPr>
                <w:rFonts w:cs="Arial"/>
                <w:szCs w:val="18"/>
                <w:lang w:val="en-US" w:eastAsia="zh-CN"/>
              </w:rPr>
              <w:t>VNF instance identifier</w:t>
            </w:r>
            <w:r>
              <w:rPr>
                <w:rFonts w:cs="Arial" w:hint="eastAsia"/>
                <w:szCs w:val="18"/>
                <w:lang w:val="en-US" w:eastAsia="zh-CN"/>
              </w:rPr>
              <w:t xml:space="preserve"> (vnfInstanceId</w:t>
            </w:r>
            <w:r>
              <w:rPr>
                <w:rFonts w:hint="eastAsia"/>
                <w:bCs/>
                <w:lang w:val="en-US" w:eastAsia="zh-CN"/>
              </w:rPr>
              <w:t xml:space="preserve">, see </w:t>
            </w:r>
            <w:r w:rsidRPr="00953C57">
              <w:rPr>
                <w:rFonts w:hint="eastAsia"/>
                <w:bCs/>
                <w:lang w:val="en-US"/>
              </w:rPr>
              <w:t xml:space="preserve">section </w:t>
            </w:r>
            <w:r>
              <w:rPr>
                <w:rFonts w:hint="eastAsia"/>
                <w:bCs/>
                <w:lang w:val="en-US" w:eastAsia="zh-CN"/>
              </w:rPr>
              <w:t>9.4.2</w:t>
            </w:r>
            <w:r w:rsidRPr="00953C57">
              <w:rPr>
                <w:rFonts w:hint="eastAsia"/>
                <w:bCs/>
                <w:lang w:val="en-US"/>
              </w:rPr>
              <w:t xml:space="preserve"> of </w:t>
            </w:r>
            <w:r>
              <w:rPr>
                <w:rFonts w:hint="eastAsia"/>
                <w:bCs/>
                <w:lang w:val="en-US"/>
              </w:rPr>
              <w:t>[</w:t>
            </w:r>
            <w:r>
              <w:rPr>
                <w:bCs/>
                <w:lang w:val="en-US" w:eastAsia="zh-CN"/>
              </w:rPr>
              <w:t>16</w:t>
            </w:r>
            <w:r>
              <w:rPr>
                <w:rFonts w:hint="eastAsia"/>
                <w:bCs/>
                <w:lang w:val="en-US"/>
              </w:rPr>
              <w:t>]</w:t>
            </w:r>
            <w:r>
              <w:rPr>
                <w:rFonts w:hint="eastAsia"/>
                <w:bCs/>
                <w:lang w:val="en-US" w:eastAsia="zh-CN"/>
              </w:rPr>
              <w:t xml:space="preserve"> and section B2.4.2.1.2.3 of [</w:t>
            </w:r>
            <w:r>
              <w:rPr>
                <w:bCs/>
                <w:lang w:val="en-US" w:eastAsia="zh-CN"/>
              </w:rPr>
              <w:t>17</w:t>
            </w:r>
            <w:r>
              <w:rPr>
                <w:rFonts w:hint="eastAsia"/>
                <w:bCs/>
                <w:lang w:val="en-US" w:eastAsia="zh-CN"/>
              </w:rPr>
              <w:t>]).</w:t>
            </w:r>
          </w:p>
          <w:p w:rsidR="00390E3E" w:rsidRDefault="00390E3E" w:rsidP="00C7508B">
            <w:pPr>
              <w:pStyle w:val="TAL"/>
              <w:rPr>
                <w:bCs/>
                <w:lang w:val="en-US" w:eastAsia="zh-CN"/>
              </w:rPr>
            </w:pPr>
          </w:p>
          <w:p w:rsidR="00390E3E" w:rsidRDefault="00390E3E" w:rsidP="00C7508B">
            <w:pPr>
              <w:pStyle w:val="TAL"/>
              <w:rPr>
                <w:bCs/>
                <w:lang w:val="en-US" w:eastAsia="zh-CN"/>
              </w:rPr>
            </w:pPr>
            <w:r>
              <w:rPr>
                <w:bCs/>
                <w:lang w:val="en-US" w:eastAsia="zh-CN"/>
              </w:rPr>
              <w:t>See Note 1.</w:t>
            </w:r>
          </w:p>
          <w:p w:rsidR="00390E3E" w:rsidRDefault="00390E3E" w:rsidP="00C7508B">
            <w:pPr>
              <w:pStyle w:val="TAL"/>
              <w:rPr>
                <w:bCs/>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r w:rsidRPr="0008328D">
              <w:rPr>
                <w:rFonts w:ascii="Courier New" w:hAnsi="Courier New" w:cs="Courier New"/>
                <w:sz w:val="18"/>
                <w:szCs w:val="18"/>
                <w:lang w:val="en-US" w:eastAsia="zh-CN"/>
              </w:rPr>
              <w:t>vnfdId</w:t>
            </w:r>
            <w:r w:rsidRPr="00547334">
              <w:rPr>
                <w:rFonts w:ascii="Arial" w:hAnsi="Arial" w:cs="Arial" w:hint="eastAsia"/>
                <w:sz w:val="18"/>
                <w:szCs w:val="18"/>
                <w:lang w:val="en-US" w:eastAsia="zh-CN"/>
              </w:rPr>
              <w:t xml:space="preserve">: </w:t>
            </w:r>
            <w:r>
              <w:rPr>
                <w:rFonts w:ascii="Arial" w:hAnsi="Arial" w:cs="Arial"/>
                <w:sz w:val="18"/>
                <w:szCs w:val="18"/>
                <w:lang w:val="en-US" w:eastAsia="zh-CN"/>
              </w:rPr>
              <w:t>Identifier of the VNFD on which the VNF</w:t>
            </w:r>
            <w:r>
              <w:rPr>
                <w:rFonts w:ascii="Arial" w:hAnsi="Arial" w:cs="Arial" w:hint="eastAsia"/>
                <w:sz w:val="18"/>
                <w:szCs w:val="18"/>
                <w:lang w:val="en-US" w:eastAsia="zh-CN"/>
              </w:rPr>
              <w:t xml:space="preserve"> </w:t>
            </w:r>
            <w:r>
              <w:rPr>
                <w:rFonts w:ascii="Arial" w:hAnsi="Arial" w:cs="Arial"/>
                <w:sz w:val="18"/>
                <w:szCs w:val="18"/>
                <w:lang w:val="en-US" w:eastAsia="zh-CN"/>
              </w:rPr>
              <w:t>instance is based</w:t>
            </w:r>
            <w:r>
              <w:rPr>
                <w:rFonts w:ascii="Arial" w:hAnsi="Arial" w:cs="Arial" w:hint="eastAsia"/>
                <w:sz w:val="18"/>
                <w:szCs w:val="18"/>
                <w:lang w:val="en-US" w:eastAsia="zh-CN"/>
              </w:rPr>
              <w:t xml:space="preserve">, </w:t>
            </w:r>
            <w:r w:rsidRPr="00AE2B93">
              <w:rPr>
                <w:rFonts w:ascii="Arial" w:hAnsi="Arial" w:cs="Arial" w:hint="eastAsia"/>
                <w:sz w:val="18"/>
                <w:szCs w:val="18"/>
                <w:lang w:val="en-US" w:eastAsia="zh-CN"/>
              </w:rPr>
              <w:t>see section 9.4.2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Default="00390E3E" w:rsidP="00C7508B">
            <w:pPr>
              <w:pStyle w:val="TAL"/>
              <w:rPr>
                <w:bCs/>
                <w:lang w:val="en-US" w:eastAsia="zh-CN"/>
              </w:rPr>
            </w:pPr>
            <w:r>
              <w:rPr>
                <w:rFonts w:hint="eastAsia"/>
                <w:bCs/>
                <w:lang w:val="en-US" w:eastAsia="zh-CN"/>
              </w:rPr>
              <w:t xml:space="preserve">Note: the value of this attribute is </w:t>
            </w:r>
            <w:r>
              <w:rPr>
                <w:bCs/>
                <w:lang w:val="en-US" w:eastAsia="zh-CN"/>
              </w:rPr>
              <w:t>identical</w:t>
            </w:r>
            <w:r>
              <w:rPr>
                <w:rFonts w:hint="eastAsia"/>
                <w:bCs/>
                <w:lang w:val="en-US" w:eastAsia="zh-CN"/>
              </w:rPr>
              <w:t xml:space="preserve"> to that of the same attribute in clause 9.4.2 of </w:t>
            </w:r>
            <w:r w:rsidRPr="001644DE">
              <w:t>ETSI GS NFV-IFA 008</w:t>
            </w:r>
            <w:r>
              <w:rPr>
                <w:rFonts w:hint="eastAsia"/>
                <w:bCs/>
                <w:lang w:val="en-US" w:eastAsia="zh-CN"/>
              </w:rPr>
              <w:t xml:space="preserve"> [16].</w:t>
            </w:r>
          </w:p>
          <w:p w:rsidR="00390E3E" w:rsidRDefault="00390E3E" w:rsidP="00C7508B">
            <w:pPr>
              <w:widowControl w:val="0"/>
              <w:autoSpaceDE w:val="0"/>
              <w:autoSpaceDN w:val="0"/>
              <w:adjustRightInd w:val="0"/>
              <w:spacing w:after="0"/>
              <w:rPr>
                <w:rFonts w:ascii="Arial" w:hAnsi="Arial" w:cs="Arial"/>
                <w:sz w:val="18"/>
                <w:szCs w:val="18"/>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r w:rsidRPr="0008328D">
              <w:rPr>
                <w:rFonts w:ascii="Courier New" w:hAnsi="Courier New" w:cs="Courier New"/>
                <w:sz w:val="18"/>
                <w:szCs w:val="18"/>
                <w:lang w:val="en-US" w:eastAsia="zh-CN"/>
              </w:rPr>
              <w:t>flavourId</w:t>
            </w:r>
            <w:r>
              <w:rPr>
                <w:rFonts w:ascii="Arial" w:hAnsi="Arial" w:cs="Arial" w:hint="eastAsia"/>
                <w:sz w:val="18"/>
                <w:szCs w:val="18"/>
                <w:lang w:val="en-US" w:eastAsia="zh-CN"/>
              </w:rPr>
              <w:t xml:space="preserve">: </w:t>
            </w:r>
            <w:r>
              <w:rPr>
                <w:rFonts w:ascii="Arial" w:hAnsi="Arial" w:cs="Arial"/>
                <w:sz w:val="18"/>
                <w:szCs w:val="18"/>
                <w:lang w:val="en-US" w:eastAsia="zh-CN"/>
              </w:rPr>
              <w:t xml:space="preserve">Identifier of the VNF </w:t>
            </w:r>
            <w:r w:rsidRPr="0008328D">
              <w:rPr>
                <w:rFonts w:ascii="Arial" w:hAnsi="Arial" w:cs="Arial"/>
                <w:sz w:val="18"/>
                <w:szCs w:val="18"/>
                <w:lang w:val="en-US" w:eastAsia="zh-CN"/>
              </w:rPr>
              <w:t>Deployment Flavour</w:t>
            </w:r>
            <w:r>
              <w:rPr>
                <w:rFonts w:ascii="Arial" w:hAnsi="Arial" w:cs="Arial"/>
                <w:sz w:val="18"/>
                <w:szCs w:val="18"/>
                <w:lang w:val="en-US" w:eastAsia="zh-CN"/>
              </w:rPr>
              <w:t xml:space="preserve"> applied to this</w:t>
            </w:r>
            <w:r>
              <w:rPr>
                <w:rFonts w:ascii="Arial" w:hAnsi="Arial" w:cs="Arial" w:hint="eastAsia"/>
                <w:sz w:val="18"/>
                <w:szCs w:val="18"/>
                <w:lang w:val="en-US" w:eastAsia="zh-CN"/>
              </w:rPr>
              <w:t xml:space="preserve"> </w:t>
            </w:r>
            <w:r>
              <w:rPr>
                <w:rFonts w:ascii="Arial" w:hAnsi="Arial" w:cs="Arial"/>
                <w:sz w:val="18"/>
                <w:szCs w:val="18"/>
                <w:lang w:val="en-US" w:eastAsia="zh-CN"/>
              </w:rPr>
              <w:t>VNF instance</w:t>
            </w:r>
            <w:r>
              <w:rPr>
                <w:rFonts w:ascii="Arial" w:hAnsi="Arial" w:cs="Arial" w:hint="eastAsia"/>
                <w:sz w:val="18"/>
                <w:szCs w:val="18"/>
                <w:lang w:val="en-US" w:eastAsia="zh-CN"/>
              </w:rPr>
              <w:t xml:space="preserve">, </w:t>
            </w:r>
            <w:r w:rsidRPr="005E5288">
              <w:rPr>
                <w:rFonts w:ascii="Arial" w:hAnsi="Arial" w:cs="Arial" w:hint="eastAsia"/>
                <w:sz w:val="18"/>
                <w:szCs w:val="18"/>
                <w:lang w:val="en-US" w:eastAsia="zh-CN"/>
              </w:rPr>
              <w:t>see section 9.4.3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Pr="0008328D" w:rsidRDefault="00390E3E" w:rsidP="00C7508B">
            <w:pPr>
              <w:widowControl w:val="0"/>
              <w:autoSpaceDE w:val="0"/>
              <w:autoSpaceDN w:val="0"/>
              <w:adjustRightInd w:val="0"/>
              <w:spacing w:after="0"/>
              <w:rPr>
                <w:rFonts w:ascii="Arial" w:hAnsi="Arial" w:cs="Arial"/>
                <w:sz w:val="18"/>
                <w:szCs w:val="18"/>
                <w:lang w:val="en-US" w:eastAsia="zh-CN"/>
              </w:rPr>
            </w:pPr>
            <w:r w:rsidRPr="0008328D">
              <w:rPr>
                <w:rFonts w:ascii="Arial" w:hAnsi="Arial" w:cs="Arial" w:hint="eastAsia"/>
                <w:sz w:val="18"/>
                <w:szCs w:val="18"/>
                <w:lang w:val="en-US" w:eastAsia="zh-CN"/>
              </w:rPr>
              <w:t xml:space="preserve">Note: the value of this attribute is </w:t>
            </w:r>
            <w:r w:rsidRPr="0008328D">
              <w:rPr>
                <w:rFonts w:ascii="Arial" w:hAnsi="Arial" w:cs="Arial"/>
                <w:sz w:val="18"/>
                <w:szCs w:val="18"/>
                <w:lang w:val="en-US" w:eastAsia="zh-CN"/>
              </w:rPr>
              <w:t>identical</w:t>
            </w:r>
            <w:r w:rsidRPr="0008328D">
              <w:rPr>
                <w:rFonts w:ascii="Arial" w:hAnsi="Arial" w:cs="Arial" w:hint="eastAsia"/>
                <w:sz w:val="18"/>
                <w:szCs w:val="18"/>
                <w:lang w:val="en-US" w:eastAsia="zh-CN"/>
              </w:rPr>
              <w:t xml:space="preserve"> to that of the same attribute in clause 9.4.3 of </w:t>
            </w:r>
            <w:r w:rsidRPr="0008328D">
              <w:rPr>
                <w:rFonts w:ascii="Arial" w:hAnsi="Arial" w:cs="Arial"/>
                <w:sz w:val="18"/>
                <w:szCs w:val="18"/>
                <w:lang w:val="en-US" w:eastAsia="zh-CN"/>
              </w:rPr>
              <w:t>ETSI GS NFV-IFA 008</w:t>
            </w:r>
            <w:r w:rsidRPr="0008328D">
              <w:rPr>
                <w:rFonts w:ascii="Arial" w:hAnsi="Arial" w:cs="Arial" w:hint="eastAsia"/>
                <w:sz w:val="18"/>
                <w:szCs w:val="18"/>
                <w:lang w:val="en-US" w:eastAsia="zh-CN"/>
              </w:rPr>
              <w:t xml:space="preserve"> [16].</w:t>
            </w:r>
          </w:p>
          <w:p w:rsidR="00390E3E" w:rsidRDefault="00390E3E" w:rsidP="00C7508B">
            <w:pPr>
              <w:pStyle w:val="TAL"/>
              <w:rPr>
                <w:bCs/>
                <w:lang w:val="en-US" w:eastAsia="zh-CN"/>
              </w:rPr>
            </w:pPr>
          </w:p>
          <w:p w:rsidR="00390E3E" w:rsidRPr="0008328D" w:rsidRDefault="00390E3E" w:rsidP="00C7508B">
            <w:pPr>
              <w:widowControl w:val="0"/>
              <w:autoSpaceDE w:val="0"/>
              <w:autoSpaceDN w:val="0"/>
              <w:adjustRightInd w:val="0"/>
              <w:spacing w:after="0"/>
              <w:rPr>
                <w:rFonts w:ascii="Arial" w:hAnsi="Arial" w:cs="Arial"/>
                <w:sz w:val="18"/>
                <w:szCs w:val="18"/>
                <w:lang w:val="en-US" w:eastAsia="zh-CN"/>
              </w:rPr>
            </w:pPr>
            <w:r>
              <w:rPr>
                <w:rFonts w:ascii="Courier New" w:hAnsi="Courier New" w:cs="Courier New" w:hint="eastAsia"/>
                <w:sz w:val="18"/>
                <w:szCs w:val="18"/>
                <w:lang w:val="en-US" w:eastAsia="zh-CN"/>
              </w:rPr>
              <w:t>autoScalable</w:t>
            </w:r>
            <w:r>
              <w:rPr>
                <w:rFonts w:ascii="Arial" w:hAnsi="Arial" w:cs="Arial" w:hint="eastAsia"/>
                <w:sz w:val="18"/>
                <w:szCs w:val="18"/>
                <w:lang w:val="en-US" w:eastAsia="zh-CN"/>
              </w:rPr>
              <w:t xml:space="preserve">: Indicator of whether the </w:t>
            </w:r>
            <w:r w:rsidRPr="0008328D">
              <w:rPr>
                <w:rFonts w:ascii="Arial" w:hAnsi="Arial" w:cs="Arial" w:hint="eastAsia"/>
                <w:sz w:val="18"/>
                <w:szCs w:val="18"/>
                <w:lang w:val="en-US" w:eastAsia="zh-CN"/>
              </w:rPr>
              <w:t>auto-scaling of</w:t>
            </w:r>
            <w:r w:rsidRPr="0008328D">
              <w:rPr>
                <w:rFonts w:ascii="Arial" w:hAnsi="Arial" w:cs="Arial"/>
                <w:sz w:val="18"/>
                <w:szCs w:val="18"/>
                <w:lang w:val="en-US" w:eastAsia="zh-CN"/>
              </w:rPr>
              <w:t xml:space="preserve"> </w:t>
            </w:r>
            <w:r w:rsidRPr="0008328D">
              <w:rPr>
                <w:rFonts w:ascii="Arial" w:hAnsi="Arial" w:cs="Arial" w:hint="eastAsia"/>
                <w:sz w:val="18"/>
                <w:szCs w:val="18"/>
                <w:lang w:val="en-US" w:eastAsia="zh-CN"/>
              </w:rPr>
              <w:t xml:space="preserve">this VNF instance is enabled or disabled. The type is </w:t>
            </w:r>
            <w:r w:rsidRPr="0008328D">
              <w:rPr>
                <w:rFonts w:ascii="Arial" w:hAnsi="Arial" w:cs="Arial"/>
                <w:sz w:val="18"/>
                <w:szCs w:val="18"/>
                <w:lang w:val="en-US" w:eastAsia="zh-CN"/>
              </w:rPr>
              <w:t>Boolean</w:t>
            </w:r>
            <w:r w:rsidRPr="0008328D">
              <w:rPr>
                <w:rFonts w:ascii="Arial" w:hAnsi="Arial" w:cs="Arial" w:hint="eastAsia"/>
                <w:sz w:val="18"/>
                <w:szCs w:val="18"/>
                <w:lang w:val="en-US" w:eastAsia="zh-CN"/>
              </w:rPr>
              <w:t>.</w:t>
            </w:r>
          </w:p>
          <w:p w:rsidR="00390E3E" w:rsidRDefault="00390E3E" w:rsidP="00C7508B">
            <w:pPr>
              <w:widowControl w:val="0"/>
              <w:autoSpaceDE w:val="0"/>
              <w:autoSpaceDN w:val="0"/>
              <w:adjustRightInd w:val="0"/>
              <w:spacing w:after="0"/>
              <w:rPr>
                <w:rFonts w:ascii="Arial" w:hAnsi="Arial" w:cs="Arial"/>
                <w:sz w:val="18"/>
                <w:szCs w:val="18"/>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r>
              <w:rPr>
                <w:rFonts w:ascii="Arial" w:hAnsi="Arial" w:cs="Arial"/>
                <w:sz w:val="18"/>
                <w:szCs w:val="18"/>
                <w:lang w:val="en-US" w:eastAsia="zh-CN"/>
              </w:rPr>
              <w:t>See Note2.</w:t>
            </w:r>
          </w:p>
          <w:p w:rsidR="00390E3E" w:rsidRDefault="00390E3E" w:rsidP="00C7508B">
            <w:pPr>
              <w:pStyle w:val="TAL"/>
              <w:rPr>
                <w:bCs/>
                <w:lang w:val="en-US" w:eastAsia="zh-CN"/>
              </w:rPr>
            </w:pPr>
          </w:p>
          <w:p w:rsidR="00390E3E" w:rsidRDefault="00390E3E" w:rsidP="00C7508B">
            <w:pPr>
              <w:pStyle w:val="TAL"/>
              <w:rPr>
                <w:bCs/>
                <w:lang w:val="en-US" w:eastAsia="zh-CN"/>
              </w:rPr>
            </w:pPr>
            <w:r>
              <w:rPr>
                <w:rFonts w:hint="eastAsia"/>
                <w:bCs/>
                <w:lang w:val="en-US" w:eastAsia="zh-CN"/>
              </w:rPr>
              <w:t xml:space="preserve">The presence of this attribute indicates that the </w:t>
            </w:r>
            <w:r>
              <w:rPr>
                <w:rFonts w:ascii="Courier New" w:hAnsi="Courier New" w:cs="Courier New"/>
              </w:rPr>
              <w:t>Manage</w:t>
            </w:r>
            <w:r>
              <w:rPr>
                <w:rFonts w:ascii="Courier New" w:hAnsi="Courier New" w:cs="Courier New" w:hint="eastAsia"/>
                <w:lang w:eastAsia="zh-CN"/>
              </w:rPr>
              <w:t>dFunction</w:t>
            </w:r>
            <w:r>
              <w:rPr>
                <w:rFonts w:hint="eastAsia"/>
                <w:bCs/>
                <w:lang w:val="en-US" w:eastAsia="zh-CN"/>
              </w:rPr>
              <w:t xml:space="preserve"> represented by the MOI </w:t>
            </w:r>
            <w:r>
              <w:rPr>
                <w:bCs/>
                <w:lang w:val="en-US" w:eastAsia="zh-CN"/>
              </w:rPr>
              <w:t>is a virtualized function</w:t>
            </w:r>
            <w:r w:rsidRPr="00953C57">
              <w:rPr>
                <w:rFonts w:hint="eastAsia"/>
                <w:bCs/>
                <w:lang w:val="en-US"/>
              </w:rPr>
              <w:t xml:space="preserve">. </w:t>
            </w:r>
          </w:p>
          <w:p w:rsidR="00390E3E" w:rsidRDefault="00390E3E" w:rsidP="00C7508B">
            <w:pPr>
              <w:pStyle w:val="TAL"/>
              <w:rPr>
                <w:bCs/>
                <w:lang w:val="en-US" w:eastAsia="zh-CN"/>
              </w:rPr>
            </w:pPr>
          </w:p>
          <w:p w:rsidR="00390E3E" w:rsidRDefault="00390E3E" w:rsidP="00C7508B">
            <w:pPr>
              <w:pStyle w:val="TAL"/>
              <w:rPr>
                <w:bCs/>
                <w:lang w:val="en-US" w:eastAsia="zh-CN"/>
              </w:rPr>
            </w:pPr>
            <w:r>
              <w:rPr>
                <w:bCs/>
                <w:lang w:val="en-US" w:eastAsia="zh-CN"/>
              </w:rPr>
              <w:t>See Note 3.</w:t>
            </w:r>
          </w:p>
          <w:p w:rsidR="00390E3E" w:rsidRDefault="00390E3E" w:rsidP="00C7508B">
            <w:pPr>
              <w:pStyle w:val="TAL"/>
              <w:rPr>
                <w:bCs/>
                <w:lang w:val="en-US" w:eastAsia="zh-CN"/>
              </w:rPr>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rPr>
                <w:bCs/>
                <w:lang w:val="en-US" w:eastAsia="zh-CN"/>
              </w:rPr>
            </w:pPr>
          </w:p>
          <w:p w:rsidR="00390E3E" w:rsidRPr="0069372B" w:rsidRDefault="00390E3E" w:rsidP="00C7508B">
            <w:pPr>
              <w:pStyle w:val="TAL"/>
              <w:rPr>
                <w:bCs/>
                <w:lang w:val="en-US" w:eastAsia="zh-CN"/>
              </w:rPr>
            </w:pPr>
            <w:r>
              <w:rPr>
                <w:rFonts w:hint="eastAsia"/>
                <w:bCs/>
                <w:lang w:val="en-US" w:eastAsia="zh-CN"/>
              </w:rPr>
              <w:t>A</w:t>
            </w:r>
            <w:r w:rsidRPr="002803C4">
              <w:rPr>
                <w:bCs/>
                <w:lang w:val="en-US" w:eastAsia="zh-CN"/>
              </w:rPr>
              <w:t xml:space="preserve"> string length of zero for vnfInstanceId means</w:t>
            </w:r>
            <w:r>
              <w:rPr>
                <w:rFonts w:hint="eastAsia"/>
                <w:bCs/>
                <w:lang w:val="en-US" w:eastAsia="zh-CN"/>
              </w:rPr>
              <w:t xml:space="preserve"> the VNF instance(s) </w:t>
            </w:r>
            <w:r>
              <w:rPr>
                <w:bCs/>
                <w:lang w:val="en-US" w:eastAsia="zh-CN"/>
              </w:rPr>
              <w:t>corresponding</w:t>
            </w:r>
            <w:r>
              <w:rPr>
                <w:rFonts w:hint="eastAsia"/>
                <w:bCs/>
                <w:lang w:val="en-US" w:eastAsia="zh-CN"/>
              </w:rPr>
              <w:t xml:space="preserve"> to the MOI does not exist (e.g. has not been instantiated yet, has already been terminated).</w:t>
            </w:r>
          </w:p>
        </w:tc>
        <w:tc>
          <w:tcPr>
            <w:tcW w:w="1403" w:type="pct"/>
            <w:gridSpan w:val="2"/>
          </w:tcPr>
          <w:p w:rsidR="00390E3E" w:rsidRDefault="00390E3E" w:rsidP="00C7508B">
            <w:pPr>
              <w:pStyle w:val="TAL"/>
            </w:pPr>
            <w:r>
              <w:t>type: String</w:t>
            </w:r>
          </w:p>
          <w:p w:rsidR="00390E3E" w:rsidRDefault="00390E3E" w:rsidP="00C7508B">
            <w:pPr>
              <w:pStyle w:val="TAL"/>
              <w:rPr>
                <w:lang w:eastAsia="zh-CN"/>
              </w:rPr>
            </w:pPr>
            <w:r>
              <w:t xml:space="preserve">multiplicity: </w:t>
            </w:r>
            <w:proofErr w:type="gramStart"/>
            <w:r>
              <w:t>0..</w:t>
            </w:r>
            <w:proofErr w:type="gramEnd"/>
            <w:r>
              <w:rPr>
                <w:rFonts w:hint="eastAsia"/>
                <w:lang w:eastAsia="zh-CN"/>
              </w:rPr>
              <w:t>*</w:t>
            </w:r>
          </w:p>
          <w:p w:rsidR="00390E3E" w:rsidRDefault="00390E3E" w:rsidP="00C7508B">
            <w:pPr>
              <w:pStyle w:val="TAL"/>
              <w:rPr>
                <w:lang w:eastAsia="zh-CN"/>
              </w:rPr>
            </w:pPr>
            <w:r>
              <w:t>isOrdered: N/A</w:t>
            </w:r>
          </w:p>
          <w:p w:rsidR="00390E3E" w:rsidRDefault="00390E3E" w:rsidP="00C7508B">
            <w:pPr>
              <w:pStyle w:val="TAL"/>
              <w:rPr>
                <w:lang w:val="pt-BR" w:eastAsia="zh-CN"/>
              </w:rPr>
            </w:pPr>
            <w:r>
              <w:rPr>
                <w:lang w:val="pt-BR"/>
              </w:rPr>
              <w:t xml:space="preserve">isUnique: </w:t>
            </w:r>
            <w:r>
              <w:rPr>
                <w:rFonts w:hint="eastAsia"/>
                <w:lang w:val="pt-BR" w:eastAsia="zh-CN"/>
              </w:rPr>
              <w:t>True</w:t>
            </w:r>
          </w:p>
          <w:p w:rsidR="00390E3E" w:rsidRDefault="00390E3E" w:rsidP="00C7508B">
            <w:pPr>
              <w:pStyle w:val="TAL"/>
              <w:rPr>
                <w:lang w:val="pt-BR"/>
              </w:rPr>
            </w:pPr>
            <w:r>
              <w:rPr>
                <w:lang w:val="pt-BR"/>
              </w:rPr>
              <w:t>defaultValue: No default value</w:t>
            </w:r>
          </w:p>
          <w:p w:rsidR="00390E3E" w:rsidRDefault="00390E3E" w:rsidP="00C7508B">
            <w:pPr>
              <w:pStyle w:val="TAL"/>
              <w:rPr>
                <w:lang w:eastAsia="zh-CN"/>
              </w:rPr>
            </w:pPr>
            <w:r>
              <w:t xml:space="preserve">isNullable: </w:t>
            </w:r>
            <w:r>
              <w:rPr>
                <w:rFonts w:hint="eastAsia"/>
                <w:lang w:eastAsia="zh-CN"/>
              </w:rPr>
              <w:t>True</w:t>
            </w: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vsData</w:t>
            </w:r>
          </w:p>
        </w:tc>
        <w:tc>
          <w:tcPr>
            <w:tcW w:w="2852" w:type="pct"/>
            <w:gridSpan w:val="3"/>
          </w:tcPr>
          <w:p w:rsidR="00390E3E" w:rsidRDefault="00390E3E" w:rsidP="00C7508B">
            <w:pPr>
              <w:pStyle w:val="TAL"/>
            </w:pPr>
            <w:r>
              <w:t xml:space="preserve">Vendor specific attributes of the type </w:t>
            </w:r>
            <w:r>
              <w:rPr>
                <w:rFonts w:ascii="Courier New" w:hAnsi="Courier New" w:cs="Courier New"/>
              </w:rPr>
              <w:t>vsDataType</w:t>
            </w:r>
            <w:r>
              <w:t xml:space="preserve">. The attribute definitions including constraints (value ranges, data types, etc.) are specified in a vendor specific data format file. </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w:t>
            </w:r>
          </w:p>
          <w:p w:rsidR="00390E3E" w:rsidRDefault="00390E3E" w:rsidP="00C7508B">
            <w:pPr>
              <w:spacing w:after="0"/>
              <w:rPr>
                <w:rFonts w:ascii="Arial" w:hAnsi="Arial" w:cs="Arial"/>
                <w:sz w:val="18"/>
                <w:szCs w:val="18"/>
              </w:rPr>
            </w:pPr>
            <w:r>
              <w:rPr>
                <w:rFonts w:ascii="Arial" w:hAnsi="Arial" w:cs="Arial"/>
                <w:sz w:val="18"/>
                <w:szCs w:val="18"/>
              </w:rPr>
              <w:t>multiplicity: --</w:t>
            </w:r>
          </w:p>
          <w:p w:rsidR="00390E3E" w:rsidRDefault="00390E3E" w:rsidP="00C7508B">
            <w:pPr>
              <w:spacing w:after="0"/>
              <w:rPr>
                <w:rFonts w:ascii="Arial" w:hAnsi="Arial" w:cs="Arial"/>
                <w:sz w:val="18"/>
                <w:szCs w:val="18"/>
              </w:rPr>
            </w:pPr>
            <w:r>
              <w:rPr>
                <w:rFonts w:ascii="Arial" w:hAnsi="Arial" w:cs="Arial"/>
                <w:sz w:val="18"/>
                <w:szCs w:val="18"/>
              </w:rPr>
              <w:t>isOrdered: --</w:t>
            </w:r>
          </w:p>
          <w:p w:rsidR="00390E3E" w:rsidRDefault="00390E3E" w:rsidP="00C7508B">
            <w:pPr>
              <w:spacing w:after="0"/>
              <w:rPr>
                <w:rFonts w:ascii="Arial" w:hAnsi="Arial" w:cs="Arial"/>
                <w:sz w:val="18"/>
                <w:szCs w:val="18"/>
              </w:rPr>
            </w:pPr>
            <w:r>
              <w:rPr>
                <w:rFonts w:ascii="Arial" w:hAnsi="Arial" w:cs="Arial"/>
                <w:sz w:val="18"/>
                <w:szCs w:val="18"/>
              </w:rPr>
              <w:t>isUnique: --</w:t>
            </w:r>
          </w:p>
          <w:p w:rsidR="00390E3E" w:rsidRDefault="00390E3E" w:rsidP="00C7508B">
            <w:pPr>
              <w:spacing w:after="0"/>
              <w:rPr>
                <w:rFonts w:ascii="Arial" w:hAnsi="Arial" w:cs="Arial"/>
                <w:sz w:val="18"/>
                <w:szCs w:val="18"/>
              </w:rPr>
            </w:pPr>
            <w:r>
              <w:rPr>
                <w:rFonts w:ascii="Arial" w:hAnsi="Arial" w:cs="Arial"/>
                <w:sz w:val="18"/>
                <w:szCs w:val="18"/>
              </w:rPr>
              <w:t>defaultValue: --</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vsDataFormatVersion</w:t>
            </w:r>
          </w:p>
        </w:tc>
        <w:tc>
          <w:tcPr>
            <w:tcW w:w="2852" w:type="pct"/>
            <w:gridSpan w:val="3"/>
          </w:tcPr>
          <w:p w:rsidR="00390E3E" w:rsidRDefault="00390E3E" w:rsidP="00C7508B">
            <w:pPr>
              <w:pStyle w:val="TAL"/>
            </w:pPr>
            <w:r>
              <w:t>Name of the data format file, including version.</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vsDataType</w:t>
            </w:r>
          </w:p>
        </w:tc>
        <w:tc>
          <w:tcPr>
            <w:tcW w:w="2852" w:type="pct"/>
            <w:gridSpan w:val="3"/>
          </w:tcPr>
          <w:p w:rsidR="00390E3E" w:rsidRDefault="00390E3E" w:rsidP="00C7508B">
            <w:pPr>
              <w:pStyle w:val="TAL"/>
            </w:pPr>
            <w:r>
              <w:t>Type of vendor specific data contained by this instance, e.g. relation specific algorithm parameters, cell specific parameters for power control or re-selection or a timer. The type itself is also vendor specific.</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lastRenderedPageBreak/>
              <w:t>pMAdministrativeState</w:t>
            </w:r>
          </w:p>
        </w:tc>
        <w:tc>
          <w:tcPr>
            <w:tcW w:w="2852" w:type="pct"/>
            <w:gridSpan w:val="3"/>
          </w:tcPr>
          <w:p w:rsidR="00390E3E" w:rsidRPr="004417D9" w:rsidRDefault="00390E3E" w:rsidP="00C7508B">
            <w:pPr>
              <w:pStyle w:val="TAL"/>
            </w:pPr>
            <w:r w:rsidRPr="004417D9">
              <w:t xml:space="preserve">It indicates the administrative state of </w:t>
            </w:r>
            <w:r w:rsidRPr="005C0089">
              <w:rPr>
                <w:rFonts w:ascii="Courier New" w:hAnsi="Courier New" w:cs="Courier New"/>
              </w:rPr>
              <w:t>MeasurementControl</w:t>
            </w:r>
            <w:r w:rsidRPr="004417D9">
              <w:t xml:space="preserve">. It describes the permission to use or prohibition against using the capability of </w:t>
            </w:r>
            <w:r w:rsidRPr="005C0089">
              <w:rPr>
                <w:rFonts w:ascii="Courier New" w:hAnsi="Courier New" w:cs="Courier New"/>
              </w:rPr>
              <w:t>MeasurementControl</w:t>
            </w:r>
            <w:r w:rsidRPr="004417D9">
              <w:t xml:space="preserve">, imposed through the consumer of OAM services produced by </w:t>
            </w:r>
            <w:r w:rsidRPr="005C0089">
              <w:rPr>
                <w:rFonts w:ascii="Courier New" w:hAnsi="Courier New" w:cs="Courier New"/>
              </w:rPr>
              <w:t>MeasurementControl</w:t>
            </w:r>
            <w:r w:rsidRPr="004417D9">
              <w:t>,</w:t>
            </w:r>
          </w:p>
          <w:p w:rsidR="00390E3E" w:rsidRPr="004417D9" w:rsidRDefault="00390E3E" w:rsidP="00C7508B">
            <w:pPr>
              <w:pStyle w:val="TAL"/>
            </w:pPr>
          </w:p>
          <w:p w:rsidR="00390E3E" w:rsidRPr="004417D9" w:rsidRDefault="00390E3E" w:rsidP="00C7508B">
            <w:pPr>
              <w:pStyle w:val="TAL"/>
            </w:pPr>
            <w:r w:rsidRPr="004417D9">
              <w:t xml:space="preserve">The measurement report production would begin when </w:t>
            </w:r>
            <w:r w:rsidRPr="00C26A03">
              <w:rPr>
                <w:rFonts w:ascii="Courier New" w:hAnsi="Courier New" w:cs="Courier New"/>
              </w:rPr>
              <w:t>pMadministrativeState</w:t>
            </w:r>
            <w:r w:rsidRPr="004417D9">
              <w:t xml:space="preserve"> is UNLOCKED and </w:t>
            </w:r>
            <w:r w:rsidRPr="00C26A03">
              <w:rPr>
                <w:rFonts w:ascii="Courier New" w:hAnsi="Courier New" w:cs="Courier New"/>
              </w:rPr>
              <w:t>pMoperationalState</w:t>
            </w:r>
            <w:r w:rsidRPr="004417D9">
              <w:t xml:space="preserve"> is ENABLED.</w:t>
            </w:r>
          </w:p>
          <w:p w:rsidR="00390E3E" w:rsidRPr="004417D9" w:rsidRDefault="00390E3E" w:rsidP="00C7508B">
            <w:pPr>
              <w:pStyle w:val="TAL"/>
            </w:pPr>
          </w:p>
          <w:p w:rsidR="00390E3E" w:rsidRPr="004417D9" w:rsidRDefault="00390E3E" w:rsidP="00C7508B">
            <w:pPr>
              <w:pStyle w:val="TAL"/>
            </w:pPr>
            <w:r w:rsidRPr="004417D9">
              <w:t>The meaning of these values is as defined in 3GPP TS 28.625 [c] and ITU-T X.731 [a].</w:t>
            </w:r>
          </w:p>
          <w:p w:rsidR="00390E3E" w:rsidRPr="004417D9" w:rsidRDefault="00390E3E" w:rsidP="00C7508B">
            <w:pPr>
              <w:pStyle w:val="TAL"/>
            </w:pPr>
          </w:p>
          <w:p w:rsidR="00390E3E" w:rsidRPr="004417D9" w:rsidRDefault="00390E3E" w:rsidP="00C7508B">
            <w:pPr>
              <w:pStyle w:val="TAL"/>
            </w:pPr>
            <w:r w:rsidRPr="004417D9">
              <w:t xml:space="preserve">allowedValues: "LOCKED", "SHUTTING DOWN", "UNLOCKED". </w:t>
            </w:r>
          </w:p>
          <w:p w:rsidR="00390E3E"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isOrdered: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isUnique: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defaultValue: “LOCKED”</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pMOperationalState</w:t>
            </w:r>
          </w:p>
        </w:tc>
        <w:tc>
          <w:tcPr>
            <w:tcW w:w="2852" w:type="pct"/>
            <w:gridSpan w:val="3"/>
          </w:tcPr>
          <w:p w:rsidR="00390E3E" w:rsidRPr="004417D9" w:rsidRDefault="00390E3E" w:rsidP="00C7508B">
            <w:pPr>
              <w:pStyle w:val="TAL"/>
            </w:pPr>
            <w:r w:rsidRPr="004417D9">
              <w:t xml:space="preserve">It indicates the operational state of </w:t>
            </w:r>
            <w:r w:rsidRPr="00C26A03">
              <w:rPr>
                <w:rFonts w:ascii="Courier New" w:hAnsi="Courier New" w:cs="Courier New"/>
              </w:rPr>
              <w:t>MeasurementControl</w:t>
            </w:r>
            <w:r w:rsidRPr="004417D9">
              <w:t>. It describes if the resource is physically installed and working.</w:t>
            </w:r>
          </w:p>
          <w:p w:rsidR="00390E3E" w:rsidRPr="004417D9" w:rsidRDefault="00390E3E" w:rsidP="00C7508B">
            <w:pPr>
              <w:pStyle w:val="TAL"/>
            </w:pPr>
          </w:p>
          <w:p w:rsidR="00390E3E" w:rsidRPr="004417D9" w:rsidRDefault="00390E3E" w:rsidP="00C7508B">
            <w:pPr>
              <w:pStyle w:val="TAL"/>
            </w:pPr>
            <w:r w:rsidRPr="004417D9">
              <w:t>allowedValues: “ENABLED”, “DISABLED”.</w:t>
            </w:r>
          </w:p>
          <w:p w:rsidR="00390E3E" w:rsidRPr="004417D9" w:rsidRDefault="00390E3E" w:rsidP="00C7508B">
            <w:pPr>
              <w:pStyle w:val="TAL"/>
            </w:pPr>
          </w:p>
          <w:p w:rsidR="00390E3E" w:rsidRPr="004417D9" w:rsidRDefault="00390E3E" w:rsidP="00C7508B">
            <w:pPr>
              <w:pStyle w:val="TAL"/>
            </w:pPr>
            <w:r w:rsidRPr="004417D9">
              <w:t>The meaning of these values is as defined in 3GPP TS 28.625 [c] and ITU-T X.731 [a].</w:t>
            </w:r>
          </w:p>
          <w:p w:rsidR="00390E3E"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isOrdered: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isUnique: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defaultValue: None</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allowedValues: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fileLocation</w:t>
            </w:r>
          </w:p>
        </w:tc>
        <w:tc>
          <w:tcPr>
            <w:tcW w:w="2852" w:type="pct"/>
            <w:gridSpan w:val="3"/>
          </w:tcPr>
          <w:p w:rsidR="00390E3E" w:rsidRPr="004417D9" w:rsidRDefault="00390E3E" w:rsidP="00C7508B">
            <w:pPr>
              <w:pStyle w:val="TAL"/>
              <w:rPr>
                <w:rStyle w:val="desc"/>
              </w:rPr>
            </w:pPr>
            <w:r w:rsidRPr="004417D9">
              <w:rPr>
                <w:rStyle w:val="desc"/>
              </w:rPr>
              <w:t xml:space="preserve">It is the path to the file system where the produced measurement reports (containing PM data) are stored. </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There are two delivery methods (i.e. file-based and stream-based) to deliver Measurements to the consumer(s). This attribute is used for the file-based delivery method.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The size of this </w:t>
            </w:r>
            <w:r w:rsidRPr="00C26A03">
              <w:rPr>
                <w:rStyle w:val="desc"/>
                <w:rFonts w:ascii="Courier New" w:hAnsi="Courier New" w:cs="Courier New"/>
              </w:rPr>
              <w:t>fileLocation</w:t>
            </w:r>
            <w:r w:rsidRPr="004417D9">
              <w:rPr>
                <w:rStyle w:val="desc"/>
              </w:rPr>
              <w:t xml:space="preserve"> is decided by consumer and producer. The producer is expected to remove old files to make room for new files, when necessary. </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t>allowedValues: Not applicable.</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managedObjectDNs</w:t>
            </w:r>
          </w:p>
        </w:tc>
        <w:tc>
          <w:tcPr>
            <w:tcW w:w="2852" w:type="pct"/>
            <w:gridSpan w:val="3"/>
          </w:tcPr>
          <w:p w:rsidR="00390E3E" w:rsidRPr="004417D9" w:rsidRDefault="00390E3E" w:rsidP="00C7508B">
            <w:pPr>
              <w:pStyle w:val="TAL"/>
              <w:rPr>
                <w:rStyle w:val="desc"/>
              </w:rPr>
            </w:pPr>
            <w:r w:rsidRPr="004417D9">
              <w:rPr>
                <w:rStyle w:val="desc"/>
              </w:rPr>
              <w:t>It identifies the managed functions whose Measurements are required to be produced.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It identifies specific entities (say X, Y, Z) of the management containment tree. Consequently, it identifies all, including themselves (e.g. X, Y and Z), entities that are subordinates, in the sense of name-containment, of X, Y and Z. We called the identified entities a collection. The presence of this IOC would mean Measurement types specified in attribute </w:t>
            </w:r>
            <w:r w:rsidRPr="00C26A03">
              <w:rPr>
                <w:rStyle w:val="desc"/>
                <w:rFonts w:ascii="Courier New" w:hAnsi="Courier New" w:cs="Courier New"/>
              </w:rPr>
              <w:t>MeasurementReader</w:t>
            </w:r>
            <w:r w:rsidRPr="004417D9">
              <w:rPr>
                <w:rStyle w:val="desc"/>
              </w:rPr>
              <w:t>.</w:t>
            </w:r>
            <w:r w:rsidRPr="00C26A03">
              <w:rPr>
                <w:rStyle w:val="desc"/>
                <w:rFonts w:ascii="Courier New" w:hAnsi="Courier New" w:cs="Courier New"/>
              </w:rPr>
              <w:t>measurementTypes</w:t>
            </w:r>
            <w:r w:rsidRPr="004417D9">
              <w:rPr>
                <w:rStyle w:val="desc"/>
              </w:rPr>
              <w:t xml:space="preserve">, are required to be produced if the member (of the collection) </w:t>
            </w:r>
            <w:proofErr w:type="gramStart"/>
            <w:r w:rsidRPr="004417D9">
              <w:rPr>
                <w:rStyle w:val="desc"/>
              </w:rPr>
              <w:t>is capable of supporting</w:t>
            </w:r>
            <w:proofErr w:type="gramEnd"/>
            <w:r w:rsidRPr="004417D9">
              <w:rPr>
                <w:rStyle w:val="desc"/>
              </w:rPr>
              <w:t xml:space="preserve"> the Measurement types.</w:t>
            </w:r>
          </w:p>
          <w:p w:rsidR="00390E3E" w:rsidRPr="004417D9" w:rsidRDefault="00390E3E" w:rsidP="00C7508B">
            <w:pPr>
              <w:pStyle w:val="TAL"/>
              <w:rPr>
                <w:rStyle w:val="desc"/>
              </w:rPr>
            </w:pPr>
          </w:p>
          <w:p w:rsidR="00390E3E" w:rsidRPr="004417D9" w:rsidRDefault="00390E3E" w:rsidP="00C7508B">
            <w:pPr>
              <w:pStyle w:val="TAL"/>
            </w:pPr>
            <w:r w:rsidRPr="004417D9">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managedObjectDNsBasic</w:t>
            </w:r>
          </w:p>
        </w:tc>
        <w:tc>
          <w:tcPr>
            <w:tcW w:w="2852" w:type="pct"/>
            <w:gridSpan w:val="3"/>
          </w:tcPr>
          <w:p w:rsidR="00390E3E" w:rsidRPr="004417D9" w:rsidRDefault="00390E3E" w:rsidP="00C7508B">
            <w:pPr>
              <w:pStyle w:val="TAL"/>
              <w:rPr>
                <w:rStyle w:val="desc"/>
              </w:rPr>
            </w:pPr>
            <w:r w:rsidRPr="004417D9">
              <w:rPr>
                <w:rStyle w:val="desc"/>
              </w:rPr>
              <w:t>It identifies the managed functions whose Measurements are required to be produced.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It identifies specific entities (say X, Y, Z) of the management containment tree. The presence of this IOC would mean Measurements, of type specified in attribute </w:t>
            </w:r>
            <w:r w:rsidRPr="00C26A03">
              <w:rPr>
                <w:rStyle w:val="desc"/>
                <w:rFonts w:ascii="Courier New" w:hAnsi="Courier New" w:cs="Courier New"/>
              </w:rPr>
              <w:t>MeasurementReader.measurementTypes</w:t>
            </w:r>
            <w:r w:rsidRPr="004417D9">
              <w:rPr>
                <w:rStyle w:val="desc"/>
              </w:rPr>
              <w:t xml:space="preserve">, are required to be produced if X, Y, Z </w:t>
            </w:r>
            <w:proofErr w:type="gramStart"/>
            <w:r w:rsidRPr="004417D9">
              <w:rPr>
                <w:rStyle w:val="desc"/>
              </w:rPr>
              <w:t>are capable of supporting</w:t>
            </w:r>
            <w:proofErr w:type="gramEnd"/>
            <w:r w:rsidRPr="004417D9">
              <w:rPr>
                <w:rStyle w:val="desc"/>
              </w:rPr>
              <w:t xml:space="preserve"> the Measurement types.</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If </w:t>
            </w:r>
            <w:r w:rsidRPr="00C26A03">
              <w:rPr>
                <w:rStyle w:val="desc"/>
                <w:rFonts w:ascii="Courier New" w:hAnsi="Courier New" w:cs="Courier New"/>
              </w:rPr>
              <w:t>managedObjectDNs</w:t>
            </w:r>
            <w:r w:rsidRPr="004417D9">
              <w:rPr>
                <w:rStyle w:val="desc"/>
              </w:rPr>
              <w:t xml:space="preserve"> of the same </w:t>
            </w:r>
            <w:r w:rsidRPr="00C26A03">
              <w:rPr>
                <w:rStyle w:val="desc"/>
                <w:rFonts w:ascii="Courier New" w:hAnsi="Courier New" w:cs="Courier New"/>
              </w:rPr>
              <w:t>MeasurementReader</w:t>
            </w:r>
            <w:r w:rsidRPr="004417D9">
              <w:rPr>
                <w:rStyle w:val="desc"/>
              </w:rPr>
              <w:t xml:space="preserve"> instance has valid information, the information of this attribute is ignored.</w:t>
            </w:r>
          </w:p>
          <w:p w:rsidR="00390E3E" w:rsidRPr="004417D9" w:rsidRDefault="00390E3E" w:rsidP="00C7508B">
            <w:pPr>
              <w:pStyle w:val="TAL"/>
              <w:rPr>
                <w:rStyle w:val="desc"/>
              </w:rPr>
            </w:pPr>
          </w:p>
          <w:p w:rsidR="00390E3E" w:rsidRPr="004417D9" w:rsidRDefault="00390E3E" w:rsidP="00C7508B">
            <w:pPr>
              <w:pStyle w:val="TAL"/>
            </w:pPr>
            <w:r w:rsidRPr="004417D9">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lastRenderedPageBreak/>
              <w:t>fileBasedGP</w:t>
            </w:r>
          </w:p>
        </w:tc>
        <w:tc>
          <w:tcPr>
            <w:tcW w:w="2852" w:type="pct"/>
            <w:gridSpan w:val="3"/>
          </w:tcPr>
          <w:p w:rsidR="00390E3E" w:rsidRDefault="00390E3E" w:rsidP="00C7508B">
            <w:pPr>
              <w:pStyle w:val="TAL"/>
            </w:pPr>
            <w:r w:rsidRPr="004417D9">
              <w:t xml:space="preserve">This defines the frequency of producing and delivering the measurement report. The measurement report would be produced immediately at the end of each GP. </w:t>
            </w:r>
          </w:p>
          <w:p w:rsidR="00390E3E" w:rsidRPr="004417D9" w:rsidRDefault="00390E3E" w:rsidP="00C7508B">
            <w:pPr>
              <w:pStyle w:val="TAL"/>
            </w:pPr>
          </w:p>
          <w:p w:rsidR="00390E3E" w:rsidRDefault="00390E3E" w:rsidP="00C7508B">
            <w:pPr>
              <w:pStyle w:val="TAL"/>
            </w:pPr>
            <w:r w:rsidRPr="004417D9">
              <w:t>allowedValues: See Note 4.</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streamBasedGP</w:t>
            </w:r>
          </w:p>
        </w:tc>
        <w:tc>
          <w:tcPr>
            <w:tcW w:w="2852" w:type="pct"/>
            <w:gridSpan w:val="3"/>
          </w:tcPr>
          <w:p w:rsidR="00390E3E" w:rsidRPr="004417D9" w:rsidRDefault="00390E3E" w:rsidP="00C7508B">
            <w:pPr>
              <w:pStyle w:val="TAL"/>
            </w:pPr>
            <w:r w:rsidRPr="004417D9">
              <w:t>It defines the frequency of producing and sending the Measurement to the consumer.</w:t>
            </w:r>
          </w:p>
          <w:p w:rsidR="00390E3E" w:rsidRPr="004417D9" w:rsidRDefault="00390E3E" w:rsidP="00C7508B">
            <w:pPr>
              <w:pStyle w:val="TAL"/>
            </w:pPr>
          </w:p>
          <w:p w:rsidR="00390E3E" w:rsidRPr="004417D9" w:rsidRDefault="00390E3E" w:rsidP="00C7508B">
            <w:pPr>
              <w:pStyle w:val="TAL"/>
              <w:rPr>
                <w:rStyle w:val="desc"/>
              </w:rPr>
            </w:pPr>
            <w:r w:rsidRPr="004417D9">
              <w:t>allowedValues: See Note 4.</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measurementTypes</w:t>
            </w:r>
          </w:p>
        </w:tc>
        <w:tc>
          <w:tcPr>
            <w:tcW w:w="2852" w:type="pct"/>
            <w:gridSpan w:val="3"/>
          </w:tcPr>
          <w:p w:rsidR="00390E3E" w:rsidRPr="004417D9" w:rsidRDefault="00390E3E" w:rsidP="00C7508B">
            <w:pPr>
              <w:pStyle w:val="TAL"/>
            </w:pPr>
            <w:r w:rsidRPr="004417D9">
              <w:t xml:space="preserve">It identifies one or more Measurement types. The Measurement type can be those specified in </w:t>
            </w:r>
            <w:r w:rsidRPr="00015698">
              <w:t>TS 28.552 [</w:t>
            </w:r>
            <w:r>
              <w:t>b</w:t>
            </w:r>
            <w:r w:rsidRPr="00015698">
              <w:t>]</w:t>
            </w:r>
            <w:r>
              <w:t>,</w:t>
            </w:r>
            <w:r w:rsidRPr="00015698">
              <w:t xml:space="preserve"> TS 32.404 [</w:t>
            </w:r>
            <w:r>
              <w:t>21</w:t>
            </w:r>
            <w:r w:rsidRPr="00015698">
              <w:t>}</w:t>
            </w:r>
            <w:r>
              <w:t xml:space="preserve"> and </w:t>
            </w:r>
            <w:r w:rsidRPr="004417D9">
              <w:t>can be those specified by other SDOs or can be vendor-specific.</w:t>
            </w:r>
          </w:p>
          <w:p w:rsidR="00390E3E" w:rsidRPr="004417D9" w:rsidRDefault="00390E3E" w:rsidP="00C7508B">
            <w:pPr>
              <w:pStyle w:val="TAL"/>
            </w:pPr>
          </w:p>
          <w:p w:rsidR="00390E3E" w:rsidRDefault="00390E3E" w:rsidP="00C7508B">
            <w:pPr>
              <w:pStyle w:val="TAL"/>
            </w:pPr>
            <w:r w:rsidRPr="004417D9">
              <w:t>allowedValues: N/A</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streamTarget</w:t>
            </w:r>
          </w:p>
        </w:tc>
        <w:tc>
          <w:tcPr>
            <w:tcW w:w="2852" w:type="pct"/>
            <w:gridSpan w:val="3"/>
          </w:tcPr>
          <w:p w:rsidR="00390E3E" w:rsidRPr="004417D9" w:rsidRDefault="00390E3E" w:rsidP="00C7508B">
            <w:pPr>
              <w:pStyle w:val="TAL"/>
            </w:pPr>
            <w:r w:rsidRPr="004417D9">
              <w:t>This identifies the target of the notification carrying the content of the measurement report.</w:t>
            </w:r>
          </w:p>
          <w:p w:rsidR="00390E3E" w:rsidRPr="004417D9" w:rsidRDefault="00390E3E" w:rsidP="00C7508B">
            <w:pPr>
              <w:pStyle w:val="TAL"/>
            </w:pPr>
          </w:p>
          <w:p w:rsidR="00390E3E" w:rsidRPr="004417D9" w:rsidRDefault="00390E3E" w:rsidP="00C7508B">
            <w:pPr>
              <w:pStyle w:val="TAL"/>
              <w:rPr>
                <w:rStyle w:val="desc"/>
              </w:rPr>
            </w:pPr>
            <w:r w:rsidRPr="004417D9">
              <w:rPr>
                <w:rStyle w:val="desc"/>
              </w:rPr>
              <w:t>There are two del</w:t>
            </w:r>
            <w:r w:rsidRPr="00625AD1">
              <w:rPr>
                <w:rStyle w:val="desc"/>
              </w:rPr>
              <w:t xml:space="preserve">ivery </w:t>
            </w:r>
            <w:r w:rsidRPr="004417D9">
              <w:rPr>
                <w:rStyle w:val="desc"/>
              </w:rPr>
              <w:t>methods (i.e. file-based and stream-based) via which the consumer(s) can receive the Measurements. This attribute is used for the stream-based delivery method.</w:t>
            </w:r>
          </w:p>
          <w:p w:rsidR="00390E3E" w:rsidRPr="004417D9" w:rsidRDefault="00390E3E" w:rsidP="00C7508B">
            <w:pPr>
              <w:pStyle w:val="TAL"/>
            </w:pPr>
          </w:p>
          <w:p w:rsidR="00390E3E" w:rsidRPr="004417D9" w:rsidRDefault="00390E3E" w:rsidP="00C7508B">
            <w:pPr>
              <w:pStyle w:val="TAL"/>
              <w:rPr>
                <w:rStyle w:val="desc"/>
              </w:rPr>
            </w:pPr>
            <w:r w:rsidRPr="004417D9">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measurementTypeAndGPs</w:t>
            </w:r>
          </w:p>
        </w:tc>
        <w:tc>
          <w:tcPr>
            <w:tcW w:w="2852" w:type="pct"/>
            <w:gridSpan w:val="3"/>
          </w:tcPr>
          <w:p w:rsidR="00390E3E" w:rsidRPr="004417D9" w:rsidRDefault="00390E3E" w:rsidP="00C7508B">
            <w:pPr>
              <w:pStyle w:val="TAL"/>
            </w:pPr>
            <w:r w:rsidRPr="004417D9">
              <w:t xml:space="preserve">It identifies the supported Measurement types and their supported GPs. </w:t>
            </w:r>
          </w:p>
          <w:p w:rsidR="00390E3E" w:rsidRPr="004417D9" w:rsidRDefault="00390E3E" w:rsidP="00C7508B">
            <w:pPr>
              <w:pStyle w:val="TAL"/>
            </w:pPr>
          </w:p>
          <w:p w:rsidR="00390E3E" w:rsidRPr="004417D9" w:rsidRDefault="00390E3E" w:rsidP="00C7508B">
            <w:pPr>
              <w:pStyle w:val="TAL"/>
            </w:pPr>
            <w:r w:rsidRPr="004417D9">
              <w:t>This is a list of items. One item is composed of two parts:</w:t>
            </w:r>
          </w:p>
          <w:p w:rsidR="00390E3E" w:rsidRPr="004417D9" w:rsidRDefault="00390E3E" w:rsidP="00C7508B">
            <w:pPr>
              <w:pStyle w:val="B1"/>
            </w:pPr>
            <w:r>
              <w:t>-</w:t>
            </w:r>
            <w:r>
              <w:tab/>
            </w:r>
            <w:r w:rsidRPr="004417D9">
              <w:t>One supported Measurement type;</w:t>
            </w:r>
          </w:p>
          <w:p w:rsidR="00390E3E" w:rsidRPr="004417D9" w:rsidRDefault="00390E3E" w:rsidP="00C7508B">
            <w:pPr>
              <w:pStyle w:val="B1"/>
            </w:pPr>
            <w:r>
              <w:t>-</w:t>
            </w:r>
            <w:r>
              <w:tab/>
            </w:r>
            <w:r w:rsidRPr="004417D9">
              <w:t>One or more supported GPs (see Note 4).</w:t>
            </w:r>
          </w:p>
          <w:p w:rsidR="00390E3E" w:rsidRPr="004417D9" w:rsidRDefault="00390E3E" w:rsidP="00C7508B">
            <w:pPr>
              <w:pStyle w:val="TAL"/>
            </w:pPr>
            <w:r>
              <w:t xml:space="preserve">     </w:t>
            </w:r>
            <w:r w:rsidRPr="004417D9">
              <w:t>(A Measurement type cannot appear in more than one item.)</w:t>
            </w:r>
          </w:p>
          <w:p w:rsidR="00390E3E" w:rsidRPr="004417D9" w:rsidRDefault="00390E3E" w:rsidP="00C7508B">
            <w:pPr>
              <w:pStyle w:val="TAL"/>
            </w:pPr>
          </w:p>
          <w:p w:rsidR="00390E3E" w:rsidRPr="004417D9" w:rsidRDefault="00390E3E" w:rsidP="00C7508B">
            <w:pPr>
              <w:pStyle w:val="TAL"/>
            </w:pPr>
            <w:r w:rsidRPr="004417D9">
              <w:t xml:space="preserve">For supported Measurement types, see “Documentation and Allowed Values” for measurementTypes. </w:t>
            </w:r>
          </w:p>
          <w:p w:rsidR="00390E3E" w:rsidRPr="004417D9" w:rsidRDefault="00390E3E" w:rsidP="00C7508B">
            <w:pPr>
              <w:pStyle w:val="TAL"/>
            </w:pPr>
          </w:p>
          <w:p w:rsidR="00390E3E" w:rsidRPr="004417D9" w:rsidRDefault="00390E3E" w:rsidP="00C7508B">
            <w:pPr>
              <w:pStyle w:val="TAL"/>
            </w:pPr>
            <w:r w:rsidRPr="004417D9">
              <w:t>For supported GPs, see Note 4.</w:t>
            </w:r>
          </w:p>
          <w:p w:rsidR="00390E3E" w:rsidRPr="004417D9" w:rsidRDefault="00390E3E" w:rsidP="00C7508B">
            <w:pPr>
              <w:pStyle w:val="TAL"/>
            </w:pPr>
          </w:p>
          <w:p w:rsidR="00390E3E" w:rsidRPr="004417D9" w:rsidRDefault="00390E3E" w:rsidP="00C7508B">
            <w:pPr>
              <w:pStyle w:val="TAL"/>
              <w:rPr>
                <w:rStyle w:val="desc"/>
              </w:rPr>
            </w:pPr>
            <w:r w:rsidRPr="004417D9">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type: TBD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False</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True</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nFServiceType</w:t>
            </w:r>
          </w:p>
        </w:tc>
        <w:tc>
          <w:tcPr>
            <w:tcW w:w="2852" w:type="pct"/>
            <w:gridSpan w:val="3"/>
          </w:tcPr>
          <w:p w:rsidR="00390E3E" w:rsidRPr="004417D9" w:rsidRDefault="00390E3E" w:rsidP="00C7508B">
            <w:pPr>
              <w:pStyle w:val="TAL"/>
            </w:pPr>
            <w:r>
              <w:t>The parameter defines</w:t>
            </w:r>
            <w:r w:rsidRPr="004417D9">
              <w:t xml:space="preserve"> the </w:t>
            </w:r>
            <w:r>
              <w:t>type of the managed NF service instance</w:t>
            </w:r>
          </w:p>
          <w:p w:rsidR="00390E3E" w:rsidRPr="004417D9" w:rsidRDefault="00390E3E" w:rsidP="00C7508B">
            <w:pPr>
              <w:pStyle w:val="TAL"/>
            </w:pPr>
          </w:p>
          <w:p w:rsidR="00390E3E" w:rsidRPr="004417D9" w:rsidRDefault="00390E3E" w:rsidP="00C7508B">
            <w:pPr>
              <w:pStyle w:val="TAL"/>
            </w:pPr>
            <w:r w:rsidRPr="004417D9">
              <w:t xml:space="preserve">allowedValues: </w:t>
            </w:r>
            <w:r>
              <w:t>See clause 7.2 of TS 23.501[22]</w:t>
            </w:r>
          </w:p>
          <w:p w:rsidR="00390E3E" w:rsidRPr="004417D9"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isOrdered: N/A</w:t>
            </w:r>
          </w:p>
          <w:p w:rsidR="00390E3E" w:rsidRPr="004417D9" w:rsidRDefault="00390E3E" w:rsidP="00C7508B">
            <w:pPr>
              <w:tabs>
                <w:tab w:val="center" w:pos="1333"/>
              </w:tabs>
              <w:spacing w:after="0"/>
              <w:rPr>
                <w:rFonts w:ascii="Arial" w:hAnsi="Arial" w:cs="Arial"/>
                <w:sz w:val="18"/>
                <w:szCs w:val="18"/>
              </w:rPr>
            </w:pPr>
            <w:r>
              <w:rPr>
                <w:rFonts w:ascii="Arial" w:hAnsi="Arial" w:cs="Arial"/>
                <w:sz w:val="18"/>
                <w:szCs w:val="18"/>
              </w:rPr>
              <w:t>isUnique: T</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d</w:t>
            </w:r>
            <w:r>
              <w:rPr>
                <w:rFonts w:ascii="Arial" w:hAnsi="Arial" w:cs="Arial"/>
                <w:sz w:val="18"/>
                <w:szCs w:val="18"/>
              </w:rPr>
              <w:t>efaultValue: No default value</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operations</w:t>
            </w:r>
          </w:p>
        </w:tc>
        <w:tc>
          <w:tcPr>
            <w:tcW w:w="2852" w:type="pct"/>
            <w:gridSpan w:val="3"/>
          </w:tcPr>
          <w:p w:rsidR="00390E3E" w:rsidRDefault="00390E3E" w:rsidP="00C7508B">
            <w:pPr>
              <w:pStyle w:val="TAL"/>
            </w:pPr>
            <w:r>
              <w:t>This parameter defines set of operations supported by the managed NF service instance.</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See TS 23.502[23] for supporting operations</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Operation</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F</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9A6424">
              <w:rPr>
                <w:rFonts w:ascii="Calibri Light" w:hAnsi="Calibri Light" w:cs="Calibri Light"/>
                <w:lang w:eastAsia="de-DE"/>
              </w:rPr>
              <w:t>Operation.name</w:t>
            </w:r>
          </w:p>
        </w:tc>
        <w:tc>
          <w:tcPr>
            <w:tcW w:w="2852" w:type="pct"/>
            <w:gridSpan w:val="3"/>
          </w:tcPr>
          <w:p w:rsidR="00390E3E" w:rsidRDefault="00390E3E" w:rsidP="00C7508B">
            <w:pPr>
              <w:pStyle w:val="TAL"/>
            </w:pPr>
            <w:r>
              <w:t>This parameter defines the name of the operation of the managed NF service instance.</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F</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lastRenderedPageBreak/>
              <w:t>allowedNFTypes</w:t>
            </w:r>
          </w:p>
        </w:tc>
        <w:tc>
          <w:tcPr>
            <w:tcW w:w="2852" w:type="pct"/>
            <w:gridSpan w:val="3"/>
          </w:tcPr>
          <w:p w:rsidR="00390E3E" w:rsidRDefault="00390E3E" w:rsidP="00C7508B">
            <w:pPr>
              <w:pStyle w:val="TAL"/>
              <w:rPr>
                <w:rFonts w:cs="Arial"/>
                <w:szCs w:val="18"/>
              </w:rPr>
            </w:pPr>
            <w:r>
              <w:rPr>
                <w:rFonts w:cs="Arial"/>
                <w:szCs w:val="18"/>
              </w:rPr>
              <w:t>This paramerter identifies the type of network functions</w:t>
            </w:r>
            <w:r w:rsidRPr="002857AD">
              <w:rPr>
                <w:rFonts w:cs="Arial"/>
                <w:szCs w:val="18"/>
              </w:rPr>
              <w:t xml:space="preserve"> allowed to access the</w:t>
            </w:r>
            <w:r>
              <w:rPr>
                <w:rFonts w:cs="Arial"/>
                <w:szCs w:val="18"/>
              </w:rPr>
              <w:t xml:space="preserve"> operation of the managed</w:t>
            </w:r>
            <w:r w:rsidRPr="002857AD">
              <w:rPr>
                <w:rFonts w:cs="Arial"/>
                <w:szCs w:val="18"/>
              </w:rPr>
              <w:t xml:space="preserve"> </w:t>
            </w:r>
            <w:r>
              <w:rPr>
                <w:rFonts w:cs="Arial"/>
                <w:szCs w:val="18"/>
              </w:rPr>
              <w:t xml:space="preserve">NF </w:t>
            </w:r>
            <w:r w:rsidRPr="002857AD">
              <w:rPr>
                <w:rFonts w:cs="Arial"/>
                <w:szCs w:val="18"/>
              </w:rPr>
              <w:t>service instance</w:t>
            </w:r>
            <w:r>
              <w:rPr>
                <w:rFonts w:cs="Arial"/>
                <w:szCs w:val="18"/>
              </w:rPr>
              <w:t>.</w:t>
            </w:r>
          </w:p>
          <w:p w:rsidR="00390E3E" w:rsidRDefault="00390E3E" w:rsidP="00C7508B">
            <w:pPr>
              <w:pStyle w:val="TAL"/>
              <w:rPr>
                <w:rFonts w:cs="Arial"/>
                <w:szCs w:val="18"/>
              </w:rPr>
            </w:pPr>
          </w:p>
          <w:p w:rsidR="00390E3E" w:rsidRPr="004417D9" w:rsidRDefault="00390E3E" w:rsidP="00C7508B">
            <w:pPr>
              <w:pStyle w:val="TAL"/>
            </w:pPr>
            <w:r>
              <w:rPr>
                <w:rFonts w:cs="Arial"/>
                <w:szCs w:val="18"/>
              </w:rPr>
              <w:t>allowedValues: See TS 23.501[22] for NF types</w:t>
            </w:r>
          </w:p>
        </w:tc>
        <w:tc>
          <w:tcPr>
            <w:tcW w:w="1403" w:type="pct"/>
            <w:gridSpan w:val="2"/>
          </w:tcPr>
          <w:p w:rsidR="00390E3E" w:rsidRDefault="00390E3E" w:rsidP="00C7508B">
            <w:pPr>
              <w:keepNext/>
              <w:keepLines/>
              <w:spacing w:after="0"/>
              <w:rPr>
                <w:rFonts w:ascii="Arial" w:hAnsi="Arial"/>
                <w:sz w:val="18"/>
              </w:rPr>
            </w:pPr>
            <w:r>
              <w:rPr>
                <w:rFonts w:ascii="Arial" w:hAnsi="Arial"/>
                <w:sz w:val="18"/>
              </w:rPr>
              <w:t>type:  ENUM</w:t>
            </w:r>
          </w:p>
          <w:p w:rsidR="00390E3E" w:rsidRDefault="00390E3E" w:rsidP="00C7508B">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hint="eastAsia"/>
                <w:sz w:val="18"/>
                <w:lang w:eastAsia="zh-CN"/>
              </w:rPr>
              <w:t>1..</w:t>
            </w:r>
            <w:proofErr w:type="gramEnd"/>
            <w:r>
              <w:rPr>
                <w:rFonts w:ascii="Arial" w:hAnsi="Arial" w:hint="eastAsia"/>
                <w:sz w:val="18"/>
                <w:lang w:eastAsia="zh-CN"/>
              </w:rPr>
              <w:t>*</w:t>
            </w:r>
          </w:p>
          <w:p w:rsidR="00390E3E" w:rsidRDefault="00390E3E" w:rsidP="00C7508B">
            <w:pPr>
              <w:keepNext/>
              <w:keepLines/>
              <w:spacing w:after="0"/>
              <w:rPr>
                <w:rFonts w:ascii="Arial" w:hAnsi="Arial"/>
                <w:sz w:val="18"/>
              </w:rPr>
            </w:pPr>
            <w:r>
              <w:rPr>
                <w:rFonts w:ascii="Arial" w:hAnsi="Arial"/>
                <w:sz w:val="18"/>
              </w:rPr>
              <w:t>isOrdered: N/A</w:t>
            </w:r>
          </w:p>
          <w:p w:rsidR="00390E3E" w:rsidRDefault="00390E3E" w:rsidP="00C7508B">
            <w:pPr>
              <w:keepNext/>
              <w:keepLines/>
              <w:spacing w:after="0"/>
              <w:rPr>
                <w:rFonts w:ascii="Arial" w:hAnsi="Arial"/>
                <w:sz w:val="18"/>
              </w:rPr>
            </w:pPr>
            <w:r>
              <w:rPr>
                <w:rFonts w:ascii="Arial" w:hAnsi="Arial"/>
                <w:sz w:val="18"/>
              </w:rPr>
              <w:t>isUnique: N/A</w:t>
            </w:r>
          </w:p>
          <w:p w:rsidR="00390E3E" w:rsidRDefault="00390E3E" w:rsidP="00C7508B">
            <w:pPr>
              <w:keepNext/>
              <w:keepLines/>
              <w:spacing w:after="0"/>
              <w:rPr>
                <w:rFonts w:ascii="Arial" w:hAnsi="Arial"/>
                <w:sz w:val="18"/>
              </w:rPr>
            </w:pPr>
            <w:r>
              <w:rPr>
                <w:rFonts w:ascii="Arial" w:hAnsi="Arial"/>
                <w:sz w:val="18"/>
              </w:rPr>
              <w:t>defaultValue: None</w:t>
            </w:r>
          </w:p>
          <w:p w:rsidR="00390E3E" w:rsidRDefault="00390E3E" w:rsidP="00C7508B">
            <w:pPr>
              <w:tabs>
                <w:tab w:val="center" w:pos="1333"/>
              </w:tabs>
              <w:spacing w:after="0"/>
              <w:rPr>
                <w:rFonts w:ascii="Arial" w:hAnsi="Arial" w:cs="Arial"/>
                <w:sz w:val="18"/>
                <w:szCs w:val="18"/>
              </w:rPr>
            </w:pPr>
            <w: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eastAsia="SimSun" w:hAnsi="Courier New" w:cs="Courier New"/>
              </w:rPr>
              <w:t>operationSemantics</w:t>
            </w:r>
          </w:p>
        </w:tc>
        <w:tc>
          <w:tcPr>
            <w:tcW w:w="2852" w:type="pct"/>
            <w:gridSpan w:val="3"/>
          </w:tcPr>
          <w:p w:rsidR="00390E3E" w:rsidRDefault="00390E3E" w:rsidP="00C7508B">
            <w:pPr>
              <w:pStyle w:val="TAL"/>
            </w:pPr>
            <w:r>
              <w:rPr>
                <w:rFonts w:cs="Arial"/>
                <w:szCs w:val="18"/>
              </w:rPr>
              <w:t>This paramerter identifies the s</w:t>
            </w:r>
            <w:r>
              <w:t xml:space="preserve">emantics type of the operation. See </w:t>
            </w:r>
            <w:r>
              <w:rPr>
                <w:rFonts w:cs="Arial"/>
                <w:szCs w:val="18"/>
              </w:rPr>
              <w:t>TS 23.502[23]</w:t>
            </w:r>
          </w:p>
          <w:p w:rsidR="00390E3E" w:rsidRDefault="00390E3E" w:rsidP="00C7508B">
            <w:pPr>
              <w:pStyle w:val="TAL"/>
            </w:pPr>
          </w:p>
          <w:p w:rsidR="00390E3E" w:rsidRPr="004417D9" w:rsidRDefault="00390E3E" w:rsidP="00C7508B">
            <w:pPr>
              <w:pStyle w:val="TAL"/>
            </w:pPr>
            <w:r>
              <w:rPr>
                <w:rFonts w:cs="Arial"/>
                <w:szCs w:val="18"/>
              </w:rPr>
              <w:t xml:space="preserve">allowedValues: “Request/Response”, “Subscribe/Notify”. </w:t>
            </w:r>
          </w:p>
        </w:tc>
        <w:tc>
          <w:tcPr>
            <w:tcW w:w="1403" w:type="pct"/>
            <w:gridSpan w:val="2"/>
          </w:tcPr>
          <w:p w:rsidR="00390E3E" w:rsidRDefault="00390E3E" w:rsidP="00C7508B">
            <w:pPr>
              <w:keepNext/>
              <w:keepLines/>
              <w:spacing w:after="0"/>
              <w:rPr>
                <w:rFonts w:ascii="Arial" w:hAnsi="Arial"/>
                <w:sz w:val="18"/>
              </w:rPr>
            </w:pPr>
            <w:r>
              <w:rPr>
                <w:rFonts w:ascii="Arial" w:hAnsi="Arial"/>
                <w:sz w:val="18"/>
              </w:rPr>
              <w:t>type:  ENUM</w:t>
            </w:r>
          </w:p>
          <w:p w:rsidR="00390E3E" w:rsidRDefault="00390E3E" w:rsidP="00C7508B">
            <w:pPr>
              <w:keepNext/>
              <w:keepLines/>
              <w:spacing w:after="0"/>
              <w:rPr>
                <w:rFonts w:ascii="Arial" w:hAnsi="Arial"/>
                <w:sz w:val="18"/>
                <w:lang w:eastAsia="zh-CN"/>
              </w:rPr>
            </w:pPr>
            <w:r>
              <w:rPr>
                <w:rFonts w:ascii="Arial" w:hAnsi="Arial"/>
                <w:sz w:val="18"/>
              </w:rPr>
              <w:t xml:space="preserve">multiplicity: </w:t>
            </w:r>
            <w:r>
              <w:rPr>
                <w:rFonts w:ascii="Arial" w:hAnsi="Arial" w:hint="eastAsia"/>
                <w:sz w:val="18"/>
                <w:lang w:eastAsia="zh-CN"/>
              </w:rPr>
              <w:t>1</w:t>
            </w:r>
          </w:p>
          <w:p w:rsidR="00390E3E" w:rsidRDefault="00390E3E" w:rsidP="00C7508B">
            <w:pPr>
              <w:keepNext/>
              <w:keepLines/>
              <w:spacing w:after="0"/>
              <w:rPr>
                <w:rFonts w:ascii="Arial" w:hAnsi="Arial"/>
                <w:sz w:val="18"/>
              </w:rPr>
            </w:pPr>
            <w:r>
              <w:rPr>
                <w:rFonts w:ascii="Arial" w:hAnsi="Arial"/>
                <w:sz w:val="18"/>
              </w:rPr>
              <w:t>isOrdered: N/A</w:t>
            </w:r>
          </w:p>
          <w:p w:rsidR="00390E3E" w:rsidRDefault="00390E3E" w:rsidP="00C7508B">
            <w:pPr>
              <w:keepNext/>
              <w:keepLines/>
              <w:spacing w:after="0"/>
              <w:rPr>
                <w:rFonts w:ascii="Arial" w:hAnsi="Arial"/>
                <w:sz w:val="18"/>
              </w:rPr>
            </w:pPr>
            <w:r>
              <w:rPr>
                <w:rFonts w:ascii="Arial" w:hAnsi="Arial"/>
                <w:sz w:val="18"/>
              </w:rPr>
              <w:t>isUnique: N/A</w:t>
            </w:r>
          </w:p>
          <w:p w:rsidR="00390E3E" w:rsidRDefault="00390E3E" w:rsidP="00C7508B">
            <w:pPr>
              <w:keepNext/>
              <w:keepLines/>
              <w:spacing w:after="0"/>
              <w:rPr>
                <w:rFonts w:ascii="Arial" w:hAnsi="Arial"/>
                <w:sz w:val="18"/>
              </w:rPr>
            </w:pPr>
            <w:r>
              <w:rPr>
                <w:rFonts w:ascii="Arial" w:hAnsi="Arial"/>
                <w:sz w:val="18"/>
              </w:rPr>
              <w:t>defaultValue: None</w:t>
            </w:r>
          </w:p>
          <w:p w:rsidR="00390E3E" w:rsidRDefault="00390E3E" w:rsidP="00C7508B">
            <w:pPr>
              <w:tabs>
                <w:tab w:val="center" w:pos="1333"/>
              </w:tabs>
              <w:spacing w:after="0"/>
              <w:rPr>
                <w:rFonts w:ascii="Arial" w:hAnsi="Arial" w:cs="Arial"/>
                <w:sz w:val="18"/>
                <w:szCs w:val="18"/>
              </w:rPr>
            </w:pPr>
            <w: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eastAsia="SimSun" w:hAnsi="Courier New" w:cs="Courier New"/>
              </w:rPr>
              <w:t>sAP</w:t>
            </w:r>
          </w:p>
        </w:tc>
        <w:tc>
          <w:tcPr>
            <w:tcW w:w="2852" w:type="pct"/>
            <w:gridSpan w:val="3"/>
          </w:tcPr>
          <w:p w:rsidR="00390E3E" w:rsidRDefault="00390E3E" w:rsidP="00C7508B">
            <w:pPr>
              <w:pStyle w:val="TAL"/>
            </w:pPr>
            <w:r w:rsidRPr="00622A86">
              <w:rPr>
                <w:rFonts w:hint="eastAsia"/>
              </w:rPr>
              <w:t>This parameter specifies</w:t>
            </w:r>
            <w:r>
              <w:t xml:space="preserve"> the service access point of the managed NF service instance.</w:t>
            </w:r>
          </w:p>
          <w:p w:rsidR="00390E3E" w:rsidRDefault="00390E3E" w:rsidP="00C7508B">
            <w:pPr>
              <w:pStyle w:val="TAL"/>
            </w:pPr>
          </w:p>
          <w:p w:rsidR="00390E3E" w:rsidRPr="004417D9" w:rsidRDefault="00390E3E" w:rsidP="00C7508B">
            <w:pPr>
              <w:pStyle w:val="TAL"/>
            </w:pPr>
            <w:r>
              <w:rPr>
                <w:rFonts w:cs="Arial"/>
                <w:szCs w:val="18"/>
              </w:rPr>
              <w:t>allowedValues: N/A</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SAP</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rPr>
            </w:pPr>
            <w:r>
              <w:rPr>
                <w:rFonts w:ascii="Arial" w:hAnsi="Arial" w:cs="Arial"/>
                <w:sz w:val="18"/>
                <w:szCs w:val="18"/>
              </w:rPr>
              <w:t>isUnique: N/A</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622A86">
              <w:rPr>
                <w:rFonts w:ascii="Courier New" w:eastAsia="SimSun" w:hAnsi="Courier New" w:cs="Courier New"/>
              </w:rPr>
              <w:t>host</w:t>
            </w:r>
          </w:p>
        </w:tc>
        <w:tc>
          <w:tcPr>
            <w:tcW w:w="2852" w:type="pct"/>
            <w:gridSpan w:val="3"/>
          </w:tcPr>
          <w:p w:rsidR="00390E3E" w:rsidRPr="00622A86" w:rsidRDefault="00390E3E" w:rsidP="00C7508B">
            <w:pPr>
              <w:pStyle w:val="TAL"/>
            </w:pPr>
            <w:r w:rsidRPr="00622A86">
              <w:rPr>
                <w:rFonts w:hint="eastAsia"/>
              </w:rPr>
              <w:t xml:space="preserve">This parameter specifies the </w:t>
            </w:r>
            <w:r w:rsidRPr="00622A86">
              <w:t xml:space="preserve">host address of the </w:t>
            </w:r>
            <w:r>
              <w:t>managed</w:t>
            </w:r>
            <w:r w:rsidRPr="00622A86">
              <w:t xml:space="preserve"> </w:t>
            </w:r>
            <w:r>
              <w:t xml:space="preserve">NF </w:t>
            </w:r>
            <w:r w:rsidRPr="00622A86">
              <w:t xml:space="preserve">service instance. It can be FQDN (See TS 23.003 [5]) or an IPv4 address (See </w:t>
            </w:r>
            <w:r w:rsidRPr="002B15AA">
              <w:t>RFC 791</w:t>
            </w:r>
            <w:r w:rsidRPr="00622A86">
              <w:t xml:space="preserve"> [</w:t>
            </w:r>
            <w:r>
              <w:t>24</w:t>
            </w:r>
            <w:r w:rsidRPr="00622A86">
              <w:t xml:space="preserve">]) or an IPv6 address (See </w:t>
            </w:r>
            <w:r w:rsidRPr="002B15AA">
              <w:t>RFC 2373</w:t>
            </w:r>
            <w:r w:rsidRPr="00622A86">
              <w:t xml:space="preserve"> [</w:t>
            </w:r>
            <w:r>
              <w:t>25</w:t>
            </w:r>
            <w:r w:rsidRPr="00622A86">
              <w:t>]).</w:t>
            </w:r>
          </w:p>
          <w:p w:rsidR="00390E3E" w:rsidRPr="00622A86" w:rsidRDefault="00390E3E" w:rsidP="00C7508B">
            <w:pPr>
              <w:pStyle w:val="TAL"/>
            </w:pPr>
          </w:p>
          <w:p w:rsidR="00390E3E" w:rsidRPr="00622A86" w:rsidRDefault="00390E3E" w:rsidP="00C7508B">
            <w:pPr>
              <w:pStyle w:val="TAL"/>
            </w:pPr>
            <w:r w:rsidRPr="00622A86">
              <w:t>allowedValues: N/A</w:t>
            </w:r>
          </w:p>
          <w:p w:rsidR="00390E3E" w:rsidRPr="004417D9" w:rsidRDefault="00390E3E" w:rsidP="00C7508B">
            <w:pPr>
              <w:pStyle w:val="TAL"/>
            </w:pPr>
          </w:p>
        </w:tc>
        <w:tc>
          <w:tcPr>
            <w:tcW w:w="1403" w:type="pct"/>
            <w:gridSpan w:val="2"/>
          </w:tcPr>
          <w:p w:rsidR="00390E3E" w:rsidRPr="00047B4B" w:rsidRDefault="00390E3E" w:rsidP="00C7508B">
            <w:pPr>
              <w:spacing w:after="0"/>
              <w:rPr>
                <w:rFonts w:ascii="Arial" w:hAnsi="Arial" w:cs="Arial"/>
                <w:sz w:val="18"/>
                <w:szCs w:val="18"/>
              </w:rPr>
            </w:pPr>
            <w:r w:rsidRPr="00047B4B">
              <w:rPr>
                <w:rFonts w:ascii="Arial" w:hAnsi="Arial" w:cs="Arial"/>
                <w:sz w:val="18"/>
                <w:szCs w:val="18"/>
              </w:rPr>
              <w:t>type: String</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multiplicity: 1</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isOrdered: F</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isUnique: N/A</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defaultValue: None</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port</w:t>
            </w:r>
          </w:p>
        </w:tc>
        <w:tc>
          <w:tcPr>
            <w:tcW w:w="2852" w:type="pct"/>
            <w:gridSpan w:val="3"/>
          </w:tcPr>
          <w:p w:rsidR="00390E3E" w:rsidRDefault="00390E3E" w:rsidP="00C7508B">
            <w:pPr>
              <w:pStyle w:val="TAL"/>
              <w:rPr>
                <w:color w:val="000000"/>
              </w:rPr>
            </w:pPr>
            <w:r w:rsidRPr="002B15AA">
              <w:rPr>
                <w:rFonts w:hint="eastAsia"/>
                <w:color w:val="000000"/>
                <w:lang w:eastAsia="zh-CN"/>
              </w:rPr>
              <w:t xml:space="preserve">This parameter specifies the </w:t>
            </w:r>
            <w:r>
              <w:rPr>
                <w:color w:val="000000"/>
              </w:rPr>
              <w:t>transport port</w:t>
            </w:r>
            <w:r w:rsidRPr="002B15AA">
              <w:rPr>
                <w:color w:val="000000"/>
              </w:rPr>
              <w:t xml:space="preserve"> </w:t>
            </w:r>
            <w:r>
              <w:rPr>
                <w:color w:val="000000"/>
              </w:rPr>
              <w:t>of the managed NF service instance.</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r>
              <w:rPr>
                <w:rFonts w:ascii="Arial" w:hAnsi="Arial" w:cs="Arial"/>
                <w:sz w:val="18"/>
                <w:szCs w:val="18"/>
              </w:rPr>
              <w:t>allowedValues: 1 - 65535</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F</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bCs/>
                <w:color w:val="333333"/>
                <w:szCs w:val="18"/>
              </w:rPr>
              <w:t>ManagedNFService.</w:t>
            </w:r>
            <w:r w:rsidRPr="002B15AA">
              <w:rPr>
                <w:rFonts w:ascii="Courier New" w:hAnsi="Courier New" w:cs="Courier New"/>
                <w:bCs/>
                <w:color w:val="333333"/>
                <w:szCs w:val="18"/>
              </w:rPr>
              <w:t>operationalState</w:t>
            </w:r>
          </w:p>
        </w:tc>
        <w:tc>
          <w:tcPr>
            <w:tcW w:w="2852" w:type="pct"/>
            <w:gridSpan w:val="3"/>
          </w:tcPr>
          <w:p w:rsidR="00390E3E" w:rsidRPr="002B15AA" w:rsidRDefault="00390E3E" w:rsidP="00C7508B">
            <w:pPr>
              <w:pStyle w:val="TAL"/>
              <w:rPr>
                <w:rFonts w:cs="Arial"/>
                <w:szCs w:val="18"/>
              </w:rPr>
            </w:pPr>
            <w:r>
              <w:rPr>
                <w:rFonts w:cs="Arial"/>
                <w:szCs w:val="18"/>
              </w:rPr>
              <w:t>This parameter</w:t>
            </w:r>
            <w:r w:rsidRPr="002B15AA">
              <w:rPr>
                <w:rFonts w:cs="Arial"/>
                <w:szCs w:val="18"/>
              </w:rPr>
              <w:t xml:space="preserve"> indicates the operational state of </w:t>
            </w:r>
            <w:r>
              <w:rPr>
                <w:rFonts w:cs="Arial"/>
                <w:szCs w:val="18"/>
              </w:rPr>
              <w:t>the managed NF service instance</w:t>
            </w:r>
            <w:r w:rsidRPr="002B15AA">
              <w:rPr>
                <w:rFonts w:cs="Arial"/>
                <w:szCs w:val="18"/>
              </w:rPr>
              <w:t>. It describes whether the resource is physically installed and working.</w:t>
            </w:r>
          </w:p>
          <w:p w:rsidR="00390E3E" w:rsidRPr="002B15AA" w:rsidRDefault="00390E3E" w:rsidP="00C7508B">
            <w:pPr>
              <w:pStyle w:val="TAL"/>
              <w:rPr>
                <w:rFonts w:cs="Arial"/>
                <w:szCs w:val="18"/>
              </w:rPr>
            </w:pPr>
          </w:p>
          <w:p w:rsidR="00390E3E" w:rsidRPr="002B15AA" w:rsidRDefault="00390E3E" w:rsidP="00C7508B">
            <w:pPr>
              <w:spacing w:after="0"/>
              <w:rPr>
                <w:rFonts w:ascii="Arial" w:hAnsi="Arial" w:cs="Arial"/>
                <w:sz w:val="18"/>
                <w:szCs w:val="18"/>
              </w:rPr>
            </w:pPr>
            <w:r w:rsidRPr="002B15AA">
              <w:rPr>
                <w:rFonts w:ascii="Arial" w:hAnsi="Arial" w:cs="Arial"/>
                <w:sz w:val="18"/>
                <w:szCs w:val="18"/>
              </w:rPr>
              <w:t>allowedValues: "ENABLED", "DISABLED".</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Pr="004417D9" w:rsidRDefault="00390E3E" w:rsidP="00C7508B">
            <w:pPr>
              <w:pStyle w:val="TAL"/>
            </w:pPr>
          </w:p>
        </w:tc>
        <w:tc>
          <w:tcPr>
            <w:tcW w:w="1403" w:type="pct"/>
            <w:gridSpan w:val="2"/>
          </w:tcPr>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multiplicity: 1</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isOrdered: N/A</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isUnique: N/A</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defaultValue: None</w:t>
            </w:r>
          </w:p>
          <w:p w:rsidR="00390E3E" w:rsidRDefault="00390E3E" w:rsidP="00C7508B">
            <w:pPr>
              <w:tabs>
                <w:tab w:val="center" w:pos="1333"/>
              </w:tabs>
              <w:spacing w:after="0"/>
              <w:rPr>
                <w:rFonts w:ascii="Arial" w:hAnsi="Arial" w:cs="Arial"/>
                <w:sz w:val="18"/>
                <w:szCs w:val="18"/>
              </w:rPr>
            </w:pPr>
            <w:r w:rsidRPr="002B15AA">
              <w:rPr>
                <w:rFonts w:cs="Arial"/>
                <w:snapToGrid w:val="0"/>
                <w:szCs w:val="18"/>
              </w:rP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bCs/>
                <w:color w:val="333333"/>
                <w:szCs w:val="18"/>
              </w:rPr>
              <w:t>ManagedNFService</w:t>
            </w:r>
            <w:r>
              <w:rPr>
                <w:rFonts w:ascii="Courier New" w:hAnsi="Courier New" w:cs="Courier New"/>
                <w:szCs w:val="18"/>
              </w:rPr>
              <w:t>.</w:t>
            </w:r>
            <w:r w:rsidRPr="002B15AA">
              <w:rPr>
                <w:rFonts w:ascii="Courier New" w:hAnsi="Courier New" w:cs="Courier New"/>
                <w:szCs w:val="18"/>
              </w:rPr>
              <w:t>administrativeState</w:t>
            </w:r>
          </w:p>
        </w:tc>
        <w:tc>
          <w:tcPr>
            <w:tcW w:w="2852" w:type="pct"/>
            <w:gridSpan w:val="3"/>
          </w:tcPr>
          <w:p w:rsidR="00390E3E" w:rsidRPr="002B15AA" w:rsidRDefault="00390E3E" w:rsidP="00C7508B">
            <w:pPr>
              <w:spacing w:after="0"/>
              <w:rPr>
                <w:rFonts w:ascii="Arial" w:hAnsi="Arial" w:cs="Arial"/>
                <w:sz w:val="18"/>
                <w:szCs w:val="18"/>
              </w:rPr>
            </w:pPr>
            <w:r>
              <w:rPr>
                <w:rFonts w:cs="Arial"/>
                <w:szCs w:val="18"/>
              </w:rPr>
              <w:t>This parameter</w:t>
            </w:r>
            <w:r w:rsidRPr="002B15AA">
              <w:rPr>
                <w:rFonts w:cs="Arial"/>
                <w:szCs w:val="18"/>
              </w:rPr>
              <w:t xml:space="preserve"> </w:t>
            </w:r>
            <w:r w:rsidRPr="002B15AA">
              <w:rPr>
                <w:rFonts w:ascii="Arial" w:hAnsi="Arial" w:cs="Arial"/>
                <w:sz w:val="18"/>
                <w:szCs w:val="18"/>
              </w:rPr>
              <w:t xml:space="preserve">indicates the administrative state of </w:t>
            </w:r>
            <w:r>
              <w:rPr>
                <w:rFonts w:ascii="Arial" w:hAnsi="Arial" w:cs="Arial"/>
                <w:sz w:val="18"/>
                <w:szCs w:val="18"/>
              </w:rPr>
              <w:t>the manaed object instance</w:t>
            </w:r>
            <w:r w:rsidRPr="002B15AA">
              <w:rPr>
                <w:rFonts w:ascii="Arial" w:hAnsi="Arial" w:cs="Arial"/>
                <w:sz w:val="18"/>
                <w:szCs w:val="18"/>
              </w:rPr>
              <w:t xml:space="preserve">. It describes the permission to use or prohibition against using the </w:t>
            </w:r>
            <w:r>
              <w:rPr>
                <w:rFonts w:ascii="Arial" w:hAnsi="Arial" w:cs="Arial"/>
                <w:sz w:val="18"/>
                <w:szCs w:val="18"/>
              </w:rPr>
              <w:t xml:space="preserve">instance, </w:t>
            </w:r>
            <w:r w:rsidRPr="002B15AA">
              <w:rPr>
                <w:rFonts w:ascii="Arial" w:hAnsi="Arial" w:cs="Arial"/>
                <w:sz w:val="18"/>
                <w:szCs w:val="18"/>
              </w:rPr>
              <w:t xml:space="preserve">imposed through the </w:t>
            </w:r>
            <w:r>
              <w:rPr>
                <w:rFonts w:ascii="Arial" w:hAnsi="Arial" w:cs="Arial"/>
                <w:sz w:val="18"/>
                <w:szCs w:val="18"/>
              </w:rPr>
              <w:t>management</w:t>
            </w:r>
            <w:r w:rsidRPr="002B15AA">
              <w:rPr>
                <w:rFonts w:ascii="Arial" w:hAnsi="Arial" w:cs="Arial"/>
                <w:sz w:val="18"/>
                <w:szCs w:val="18"/>
              </w:rPr>
              <w:t xml:space="preserve"> services.</w:t>
            </w:r>
          </w:p>
          <w:p w:rsidR="00390E3E" w:rsidRPr="002B15AA" w:rsidRDefault="00390E3E" w:rsidP="00C7508B">
            <w:pPr>
              <w:spacing w:after="0"/>
              <w:rPr>
                <w:rFonts w:ascii="Arial" w:hAnsi="Arial" w:cs="Arial"/>
                <w:snapToGrid w:val="0"/>
                <w:sz w:val="18"/>
                <w:szCs w:val="18"/>
              </w:rPr>
            </w:pPr>
          </w:p>
          <w:p w:rsidR="00390E3E" w:rsidRPr="002B15AA" w:rsidRDefault="00390E3E" w:rsidP="00C7508B">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rsidR="00390E3E" w:rsidRPr="004417D9" w:rsidRDefault="00390E3E" w:rsidP="00C7508B">
            <w:pPr>
              <w:pStyle w:val="TAL"/>
            </w:pPr>
            <w:r w:rsidRPr="002B15AA">
              <w:rPr>
                <w:rFonts w:cs="Arial"/>
                <w:szCs w:val="18"/>
              </w:rPr>
              <w:t>The meaning of these values is as define</w:t>
            </w:r>
            <w:r>
              <w:rPr>
                <w:rFonts w:cs="Arial"/>
                <w:szCs w:val="18"/>
              </w:rPr>
              <w:t>d in 3GPP TS 28.625 [21] and ITU-T X.731 [19</w:t>
            </w:r>
            <w:r w:rsidRPr="002B15AA">
              <w:rPr>
                <w:rFonts w:cs="Arial"/>
                <w:szCs w:val="18"/>
              </w:rPr>
              <w:t>].</w:t>
            </w: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isOrdered: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isUnique: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defaultValue: None</w:t>
            </w:r>
          </w:p>
          <w:p w:rsidR="00390E3E" w:rsidRDefault="00390E3E" w:rsidP="00C7508B">
            <w:pPr>
              <w:tabs>
                <w:tab w:val="center" w:pos="1333"/>
              </w:tabs>
              <w:spacing w:after="0"/>
              <w:rPr>
                <w:rFonts w:ascii="Arial" w:hAnsi="Arial" w:cs="Arial"/>
                <w:sz w:val="18"/>
                <w:szCs w:val="18"/>
              </w:rPr>
            </w:pPr>
            <w:r w:rsidRPr="002B15AA">
              <w:rPr>
                <w:rFonts w:ascii="Arial" w:hAnsi="Arial" w:cs="Arial"/>
                <w:sz w:val="18"/>
                <w:szCs w:val="18"/>
              </w:rP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bCs/>
                <w:color w:val="333333"/>
                <w:szCs w:val="18"/>
              </w:rPr>
              <w:t>ManagedNFService</w:t>
            </w:r>
            <w:r>
              <w:rPr>
                <w:rFonts w:ascii="Courier New" w:hAnsi="Courier New" w:cs="Courier New"/>
                <w:szCs w:val="18"/>
              </w:rPr>
              <w:t>.</w:t>
            </w:r>
            <w:r w:rsidRPr="00877C2D">
              <w:rPr>
                <w:rFonts w:ascii="Courier New" w:hAnsi="Courier New" w:cs="Courier New"/>
                <w:szCs w:val="18"/>
              </w:rPr>
              <w:t>usageStae</w:t>
            </w:r>
          </w:p>
        </w:tc>
        <w:tc>
          <w:tcPr>
            <w:tcW w:w="2852" w:type="pct"/>
            <w:gridSpan w:val="3"/>
          </w:tcPr>
          <w:p w:rsidR="00390E3E" w:rsidRDefault="00390E3E" w:rsidP="00C7508B">
            <w:pPr>
              <w:pStyle w:val="TAL"/>
            </w:pPr>
            <w:r>
              <w:rPr>
                <w:rFonts w:cs="Arial"/>
                <w:szCs w:val="18"/>
              </w:rPr>
              <w:t>This parameter</w:t>
            </w:r>
            <w:r w:rsidRPr="002B15AA">
              <w:rPr>
                <w:rFonts w:cs="Arial"/>
                <w:szCs w:val="18"/>
              </w:rPr>
              <w:t xml:space="preserve"> </w:t>
            </w:r>
            <w:r>
              <w:t xml:space="preserve">indicates the usage state of the object instance. It describes whether the resource is actively in use at a specific instant, and if so, </w:t>
            </w:r>
            <w:proofErr w:type="gramStart"/>
            <w:r>
              <w:t>whether or not</w:t>
            </w:r>
            <w:proofErr w:type="gramEnd"/>
            <w:r>
              <w:t xml:space="preserve"> it has spare capacity for additional users at that instant. </w:t>
            </w:r>
          </w:p>
          <w:p w:rsidR="00390E3E" w:rsidRDefault="00390E3E" w:rsidP="00C7508B">
            <w:pPr>
              <w:pStyle w:val="TAL"/>
            </w:pPr>
          </w:p>
          <w:p w:rsidR="00390E3E" w:rsidRDefault="00390E3E" w:rsidP="00C7508B">
            <w:pPr>
              <w:pStyle w:val="TAL"/>
              <w:keepNext w:val="0"/>
            </w:pPr>
            <w:r>
              <w:rPr>
                <w:rFonts w:cs="Arial"/>
                <w:szCs w:val="18"/>
              </w:rPr>
              <w:t xml:space="preserve">allowedValues: </w:t>
            </w:r>
            <w:r>
              <w:t>"IDLE", "ACTIVE", "BUSY".</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Default="00390E3E" w:rsidP="00C7508B">
            <w:pPr>
              <w:pStyle w:val="TAL"/>
              <w:keepNext w:val="0"/>
            </w:pPr>
          </w:p>
          <w:p w:rsidR="00390E3E" w:rsidRPr="004417D9" w:rsidRDefault="00390E3E" w:rsidP="00C7508B">
            <w:pPr>
              <w:pStyle w:val="TAL"/>
            </w:pP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isOrdered: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isUnique: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defaultValue: None</w:t>
            </w:r>
          </w:p>
          <w:p w:rsidR="00390E3E" w:rsidRDefault="00390E3E" w:rsidP="00C7508B">
            <w:pPr>
              <w:tabs>
                <w:tab w:val="center" w:pos="1333"/>
              </w:tabs>
              <w:spacing w:after="0"/>
              <w:rPr>
                <w:rFonts w:ascii="Arial" w:hAnsi="Arial" w:cs="Arial"/>
                <w:sz w:val="18"/>
                <w:szCs w:val="18"/>
              </w:rPr>
            </w:pPr>
            <w:r w:rsidRPr="002B15AA">
              <w:rPr>
                <w:rFonts w:ascii="Arial" w:hAnsi="Arial" w:cs="Arial"/>
                <w:sz w:val="18"/>
                <w:szCs w:val="18"/>
              </w:rP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877C2D">
              <w:rPr>
                <w:rFonts w:ascii="Courier New" w:hAnsi="Courier New" w:cs="Courier New"/>
                <w:szCs w:val="18"/>
              </w:rPr>
              <w:t>registrationState</w:t>
            </w:r>
          </w:p>
        </w:tc>
        <w:tc>
          <w:tcPr>
            <w:tcW w:w="2852" w:type="pct"/>
            <w:gridSpan w:val="3"/>
          </w:tcPr>
          <w:p w:rsidR="00390E3E" w:rsidRDefault="00390E3E" w:rsidP="00C7508B">
            <w:pPr>
              <w:pStyle w:val="TAL"/>
              <w:rPr>
                <w:rFonts w:cs="Arial"/>
                <w:szCs w:val="18"/>
              </w:rPr>
            </w:pPr>
            <w:r>
              <w:rPr>
                <w:rFonts w:cs="Arial"/>
                <w:szCs w:val="18"/>
              </w:rPr>
              <w:t>This parameter defines the registration status of the managed NF service instance.</w:t>
            </w:r>
          </w:p>
          <w:p w:rsidR="00390E3E" w:rsidRDefault="00390E3E" w:rsidP="00C7508B">
            <w:pPr>
              <w:pStyle w:val="TAL"/>
              <w:rPr>
                <w:rFonts w:cs="Arial"/>
                <w:szCs w:val="18"/>
              </w:rPr>
            </w:pPr>
          </w:p>
          <w:p w:rsidR="00390E3E" w:rsidRPr="004417D9" w:rsidRDefault="00390E3E" w:rsidP="00C7508B">
            <w:pPr>
              <w:pStyle w:val="TAL"/>
            </w:pPr>
            <w:r>
              <w:rPr>
                <w:rFonts w:cs="Arial"/>
                <w:szCs w:val="18"/>
              </w:rPr>
              <w:t>allowedValues: "Registered", "Deregistered".</w:t>
            </w: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isOrdered: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isUnique: N/A</w:t>
            </w:r>
          </w:p>
          <w:p w:rsidR="00390E3E" w:rsidRPr="002B15AA" w:rsidRDefault="00390E3E" w:rsidP="00C7508B">
            <w:pPr>
              <w:spacing w:after="0"/>
              <w:rPr>
                <w:rFonts w:ascii="Arial" w:hAnsi="Arial" w:cs="Arial"/>
                <w:sz w:val="18"/>
                <w:szCs w:val="18"/>
              </w:rPr>
            </w:pPr>
            <w:r>
              <w:rPr>
                <w:rFonts w:ascii="Arial" w:hAnsi="Arial" w:cs="Arial"/>
                <w:sz w:val="18"/>
                <w:szCs w:val="18"/>
              </w:rPr>
              <w:t>defaultValue: Deregistered</w:t>
            </w:r>
          </w:p>
          <w:p w:rsidR="00390E3E" w:rsidRDefault="00390E3E" w:rsidP="00C7508B">
            <w:pPr>
              <w:tabs>
                <w:tab w:val="center" w:pos="1333"/>
              </w:tabs>
              <w:spacing w:after="0"/>
              <w:rPr>
                <w:rFonts w:ascii="Arial" w:hAnsi="Arial" w:cs="Arial"/>
                <w:sz w:val="18"/>
                <w:szCs w:val="18"/>
              </w:rPr>
            </w:pPr>
            <w:r w:rsidRPr="002B15AA">
              <w:rPr>
                <w:rFonts w:ascii="Arial" w:hAnsi="Arial" w:cs="Arial"/>
                <w:sz w:val="18"/>
                <w:szCs w:val="18"/>
              </w:rPr>
              <w:t>isNullable: False</w:t>
            </w:r>
          </w:p>
        </w:tc>
      </w:tr>
      <w:tr w:rsidR="00390E3E" w:rsidTr="00C7508B">
        <w:trPr>
          <w:cantSplit/>
          <w:jc w:val="center"/>
        </w:trPr>
        <w:tc>
          <w:tcPr>
            <w:tcW w:w="5000" w:type="pct"/>
            <w:gridSpan w:val="7"/>
          </w:tcPr>
          <w:p w:rsidR="00390E3E" w:rsidRDefault="00390E3E" w:rsidP="00C7508B">
            <w:pPr>
              <w:pStyle w:val="NO"/>
              <w:rPr>
                <w:lang w:val="en-US" w:eastAsia="zh-CN"/>
              </w:rPr>
            </w:pPr>
            <w:r>
              <w:rPr>
                <w:rFonts w:hint="eastAsia"/>
                <w:lang w:val="en-US" w:eastAsia="zh-CN"/>
              </w:rPr>
              <w:lastRenderedPageBreak/>
              <w:t>Note</w:t>
            </w:r>
            <w:r>
              <w:rPr>
                <w:lang w:val="en-US" w:eastAsia="zh-CN"/>
              </w:rPr>
              <w:t xml:space="preserve"> 1 </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rsidR="00390E3E" w:rsidRDefault="00390E3E" w:rsidP="00C7508B">
            <w:pPr>
              <w:pStyle w:val="NO"/>
              <w:rPr>
                <w:lang w:val="en-US" w:eastAsia="zh-CN"/>
              </w:rPr>
            </w:pPr>
            <w:r w:rsidRPr="004467E3">
              <w:rPr>
                <w:rFonts w:hint="eastAsia"/>
                <w:lang w:val="en-US" w:eastAsia="zh-CN"/>
              </w:rPr>
              <w:t>Note</w:t>
            </w:r>
            <w:r>
              <w:rPr>
                <w:lang w:val="en-US" w:eastAsia="zh-CN"/>
              </w:rPr>
              <w:t xml:space="preserv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r w:rsidRPr="004467E3">
              <w:rPr>
                <w:lang w:val="en-US" w:eastAsia="zh-CN"/>
              </w:rPr>
              <w:t>vnfConfigurableProperty</w:t>
            </w:r>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rsidR="00390E3E" w:rsidRDefault="00390E3E" w:rsidP="00C7508B">
            <w:pPr>
              <w:pStyle w:val="NO"/>
              <w:rPr>
                <w:lang w:val="en-US" w:eastAsia="zh-CN"/>
              </w:rPr>
            </w:pPr>
            <w:r>
              <w:rPr>
                <w:lang w:val="en-US" w:eastAsia="zh-CN"/>
              </w:rPr>
              <w:t>Note 3:</w:t>
            </w:r>
            <w:r w:rsidRPr="0008328D">
              <w:rPr>
                <w:lang w:val="en-US" w:eastAsia="zh-CN"/>
              </w:rPr>
              <w:t xml:space="preserve">The presence of the attribute </w:t>
            </w:r>
            <w:r w:rsidRPr="0008328D">
              <w:rPr>
                <w:rFonts w:ascii="Courier New" w:hAnsi="Courier New" w:cs="Courier New"/>
                <w:iCs/>
                <w:color w:val="000000"/>
                <w:lang w:val="en-US" w:eastAsia="zh-CN"/>
              </w:rPr>
              <w:t>vnfParametersList</w:t>
            </w:r>
            <w:r w:rsidRPr="002C3101">
              <w:rPr>
                <w:rFonts w:hint="eastAsia"/>
                <w:lang w:val="en-US" w:eastAsia="zh-CN"/>
              </w:rPr>
              <w:t>, whose</w:t>
            </w:r>
            <w:r w:rsidRPr="0008328D">
              <w:rPr>
                <w:rFonts w:ascii="Courier New" w:hAnsi="Courier New" w:cs="Courier New"/>
                <w:lang w:val="en-US" w:eastAsia="zh-CN"/>
              </w:rPr>
              <w:t xml:space="preserve"> </w:t>
            </w:r>
            <w:r w:rsidRPr="0008328D">
              <w:rPr>
                <w:rFonts w:ascii="Courier New" w:hAnsi="Courier New" w:cs="Courier New"/>
                <w:iCs/>
                <w:color w:val="000000"/>
                <w:lang w:val="en-US" w:eastAsia="zh-CN"/>
              </w:rPr>
              <w:t>vnfInstanceId</w:t>
            </w:r>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r w:rsidRPr="0008328D">
              <w:rPr>
                <w:rFonts w:ascii="Courier New" w:hAnsi="Courier New" w:cs="Courier New"/>
                <w:lang w:val="en-US" w:eastAsia="zh-CN"/>
              </w:rPr>
              <w:t>createMO</w:t>
            </w:r>
            <w:r w:rsidRPr="0008328D">
              <w:rPr>
                <w:lang w:val="en-US" w:eastAsia="zh-CN"/>
              </w:rPr>
              <w:t xml:space="preserve"> operation can trigger the instantiation of the related VNF/VNFC instances</w:t>
            </w:r>
            <w:r>
              <w:rPr>
                <w:lang w:val="en-US" w:eastAsia="zh-CN"/>
              </w:rPr>
              <w:t>.</w:t>
            </w:r>
          </w:p>
          <w:p w:rsidR="00390E3E" w:rsidRPr="00A2327B" w:rsidRDefault="00390E3E" w:rsidP="00C7508B">
            <w:pPr>
              <w:pStyle w:val="NO"/>
            </w:pPr>
            <w:r w:rsidRPr="00A2327B">
              <w:t>Note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390E3E" w:rsidRPr="00A2327B" w:rsidRDefault="00390E3E" w:rsidP="00C7508B">
            <w:pPr>
              <w:pStyle w:val="NO"/>
            </w:pPr>
            <w:r w:rsidRPr="00A2327B">
              <w:t>Note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390E3E" w:rsidRPr="00625AD1" w:rsidRDefault="00390E3E" w:rsidP="00C7508B">
            <w:pPr>
              <w:pStyle w:val="NO"/>
              <w:rPr>
                <w:lang w:val="en-US" w:eastAsia="zh-CN"/>
              </w:rPr>
            </w:pPr>
            <w:r w:rsidRPr="00A2327B">
              <w:t>Note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390E3E" w:rsidRDefault="00390E3E" w:rsidP="00C7508B">
            <w:pPr>
              <w:tabs>
                <w:tab w:val="center" w:pos="1333"/>
              </w:tabs>
              <w:spacing w:after="0"/>
              <w:rPr>
                <w:rFonts w:ascii="Arial" w:hAnsi="Arial" w:cs="Arial"/>
                <w:sz w:val="18"/>
                <w:szCs w:val="18"/>
              </w:rPr>
            </w:pPr>
          </w:p>
        </w:tc>
      </w:tr>
    </w:tbl>
    <w:p w:rsidR="00390E3E" w:rsidRDefault="00390E3E" w:rsidP="00390E3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End</w:t>
            </w:r>
          </w:p>
        </w:tc>
      </w:tr>
    </w:tbl>
    <w:p w:rsidR="00390E3E" w:rsidRDefault="00390E3E">
      <w:pPr>
        <w:rPr>
          <w:noProof/>
        </w:rPr>
      </w:pPr>
    </w:p>
    <w:sectPr w:rsidR="00390E3E"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96402" w:rsidRDefault="00296402">
      <w:r>
        <w:separator/>
      </w:r>
    </w:p>
  </w:endnote>
  <w:endnote w:type="continuationSeparator" w:id="0">
    <w:p w:rsidR="00296402" w:rsidRDefault="002964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5E8" w:rsidRDefault="00A005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5E8" w:rsidRDefault="00A005E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5E8" w:rsidRDefault="00A005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96402" w:rsidRDefault="00296402">
      <w:r>
        <w:separator/>
      </w:r>
    </w:p>
  </w:footnote>
  <w:footnote w:type="continuationSeparator" w:id="0">
    <w:p w:rsidR="00296402" w:rsidRDefault="002964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5E8" w:rsidRDefault="00A005E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5E8" w:rsidRDefault="00A005E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5E8" w:rsidRDefault="00A005E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5E8" w:rsidRDefault="00A005E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5E8" w:rsidRDefault="00A005E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05E8" w:rsidRDefault="00A005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D3EB4"/>
    <w:multiLevelType w:val="hybridMultilevel"/>
    <w:tmpl w:val="702A6FD0"/>
    <w:lvl w:ilvl="0" w:tplc="D9264038">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6FC40911"/>
    <w:multiLevelType w:val="hybridMultilevel"/>
    <w:tmpl w:val="DF68433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7C081A60"/>
    <w:multiLevelType w:val="hybridMultilevel"/>
    <w:tmpl w:val="3B7C6686"/>
    <w:lvl w:ilvl="0" w:tplc="EBBAF3D8">
      <w:start w:val="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4"/>
  </w:num>
  <w:num w:numId="4">
    <w:abstractNumId w:val="1"/>
  </w:num>
  <w:num w:numId="5">
    <w:abstractNumId w:val="5"/>
  </w:num>
  <w:num w:numId="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rson w15:author="anonymousr1">
    <w15:presenceInfo w15:providerId="None" w15:userId="anonymous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11683"/>
    <w:rsid w:val="00022E4A"/>
    <w:rsid w:val="000462B5"/>
    <w:rsid w:val="000A2B6F"/>
    <w:rsid w:val="000A6394"/>
    <w:rsid w:val="000B7FED"/>
    <w:rsid w:val="000C038A"/>
    <w:rsid w:val="000C6598"/>
    <w:rsid w:val="000F2EC4"/>
    <w:rsid w:val="000F6FD9"/>
    <w:rsid w:val="0012794D"/>
    <w:rsid w:val="00145D43"/>
    <w:rsid w:val="001641EF"/>
    <w:rsid w:val="00164C6D"/>
    <w:rsid w:val="00190CB1"/>
    <w:rsid w:val="00192C46"/>
    <w:rsid w:val="001A08B3"/>
    <w:rsid w:val="001A7B60"/>
    <w:rsid w:val="001B52F0"/>
    <w:rsid w:val="001B7A65"/>
    <w:rsid w:val="001D16CF"/>
    <w:rsid w:val="001E41F3"/>
    <w:rsid w:val="001F5A57"/>
    <w:rsid w:val="002018B9"/>
    <w:rsid w:val="00203A10"/>
    <w:rsid w:val="002105EA"/>
    <w:rsid w:val="00214FD3"/>
    <w:rsid w:val="00223B8F"/>
    <w:rsid w:val="00230CD6"/>
    <w:rsid w:val="0026004D"/>
    <w:rsid w:val="002640DD"/>
    <w:rsid w:val="00275D12"/>
    <w:rsid w:val="00284FEB"/>
    <w:rsid w:val="002860C4"/>
    <w:rsid w:val="00291DC6"/>
    <w:rsid w:val="00296402"/>
    <w:rsid w:val="002B5741"/>
    <w:rsid w:val="002D07A2"/>
    <w:rsid w:val="002E351A"/>
    <w:rsid w:val="00304778"/>
    <w:rsid w:val="00305409"/>
    <w:rsid w:val="0032414F"/>
    <w:rsid w:val="00332577"/>
    <w:rsid w:val="00347A98"/>
    <w:rsid w:val="00357137"/>
    <w:rsid w:val="003609EF"/>
    <w:rsid w:val="0036231A"/>
    <w:rsid w:val="00374DD4"/>
    <w:rsid w:val="00390E3E"/>
    <w:rsid w:val="00393AE0"/>
    <w:rsid w:val="00394395"/>
    <w:rsid w:val="003D63BB"/>
    <w:rsid w:val="003D786C"/>
    <w:rsid w:val="003E1A36"/>
    <w:rsid w:val="003E376B"/>
    <w:rsid w:val="00410371"/>
    <w:rsid w:val="004242F1"/>
    <w:rsid w:val="00426DE1"/>
    <w:rsid w:val="00441AED"/>
    <w:rsid w:val="004776B4"/>
    <w:rsid w:val="004813B6"/>
    <w:rsid w:val="00493CAF"/>
    <w:rsid w:val="00495A9D"/>
    <w:rsid w:val="004A3189"/>
    <w:rsid w:val="004B75B7"/>
    <w:rsid w:val="004D77FE"/>
    <w:rsid w:val="005018F0"/>
    <w:rsid w:val="005130E6"/>
    <w:rsid w:val="0051580D"/>
    <w:rsid w:val="00540353"/>
    <w:rsid w:val="00547111"/>
    <w:rsid w:val="00553F43"/>
    <w:rsid w:val="005651FF"/>
    <w:rsid w:val="00587A06"/>
    <w:rsid w:val="00592D74"/>
    <w:rsid w:val="00593507"/>
    <w:rsid w:val="00595CA8"/>
    <w:rsid w:val="005B31D8"/>
    <w:rsid w:val="005D1AC4"/>
    <w:rsid w:val="005D56AC"/>
    <w:rsid w:val="005E2C44"/>
    <w:rsid w:val="00601C31"/>
    <w:rsid w:val="00621188"/>
    <w:rsid w:val="006257ED"/>
    <w:rsid w:val="0063248A"/>
    <w:rsid w:val="00633344"/>
    <w:rsid w:val="006360DC"/>
    <w:rsid w:val="00637C8A"/>
    <w:rsid w:val="00645F2F"/>
    <w:rsid w:val="00647B20"/>
    <w:rsid w:val="0067143B"/>
    <w:rsid w:val="00685C11"/>
    <w:rsid w:val="0069133A"/>
    <w:rsid w:val="00695808"/>
    <w:rsid w:val="006A5272"/>
    <w:rsid w:val="006B46FB"/>
    <w:rsid w:val="006C2200"/>
    <w:rsid w:val="006E21FB"/>
    <w:rsid w:val="006E5BDD"/>
    <w:rsid w:val="006F5862"/>
    <w:rsid w:val="007037E6"/>
    <w:rsid w:val="00716BF7"/>
    <w:rsid w:val="00734FA6"/>
    <w:rsid w:val="0078290B"/>
    <w:rsid w:val="00792342"/>
    <w:rsid w:val="007977A8"/>
    <w:rsid w:val="0079784C"/>
    <w:rsid w:val="007B512A"/>
    <w:rsid w:val="007C2097"/>
    <w:rsid w:val="007D0D9A"/>
    <w:rsid w:val="007D6A07"/>
    <w:rsid w:val="007F7259"/>
    <w:rsid w:val="00803C06"/>
    <w:rsid w:val="008040A8"/>
    <w:rsid w:val="008279FA"/>
    <w:rsid w:val="0083288F"/>
    <w:rsid w:val="00842290"/>
    <w:rsid w:val="008470EF"/>
    <w:rsid w:val="0085010D"/>
    <w:rsid w:val="008626E7"/>
    <w:rsid w:val="00870EE7"/>
    <w:rsid w:val="00873739"/>
    <w:rsid w:val="00876004"/>
    <w:rsid w:val="00885C7C"/>
    <w:rsid w:val="008863B9"/>
    <w:rsid w:val="008957A6"/>
    <w:rsid w:val="008A45A6"/>
    <w:rsid w:val="008B4E06"/>
    <w:rsid w:val="008D6B32"/>
    <w:rsid w:val="008F0ECA"/>
    <w:rsid w:val="008F5BB4"/>
    <w:rsid w:val="008F686C"/>
    <w:rsid w:val="008F6EC6"/>
    <w:rsid w:val="0090356F"/>
    <w:rsid w:val="009148DE"/>
    <w:rsid w:val="00936838"/>
    <w:rsid w:val="00941E30"/>
    <w:rsid w:val="00954898"/>
    <w:rsid w:val="009777D9"/>
    <w:rsid w:val="00991B88"/>
    <w:rsid w:val="009A5753"/>
    <w:rsid w:val="009A579D"/>
    <w:rsid w:val="009E3297"/>
    <w:rsid w:val="009F734F"/>
    <w:rsid w:val="00A005E8"/>
    <w:rsid w:val="00A05B64"/>
    <w:rsid w:val="00A11BF5"/>
    <w:rsid w:val="00A246B6"/>
    <w:rsid w:val="00A3490F"/>
    <w:rsid w:val="00A47E70"/>
    <w:rsid w:val="00A505E5"/>
    <w:rsid w:val="00A50CF0"/>
    <w:rsid w:val="00A64B03"/>
    <w:rsid w:val="00A7671C"/>
    <w:rsid w:val="00AA2CBC"/>
    <w:rsid w:val="00AB1FB4"/>
    <w:rsid w:val="00AC5820"/>
    <w:rsid w:val="00AD1CD8"/>
    <w:rsid w:val="00AE6841"/>
    <w:rsid w:val="00B22A9B"/>
    <w:rsid w:val="00B258BB"/>
    <w:rsid w:val="00B32980"/>
    <w:rsid w:val="00B47033"/>
    <w:rsid w:val="00B526C3"/>
    <w:rsid w:val="00B615E2"/>
    <w:rsid w:val="00B62AC8"/>
    <w:rsid w:val="00B67B97"/>
    <w:rsid w:val="00B80BB6"/>
    <w:rsid w:val="00B968C8"/>
    <w:rsid w:val="00BA3EC5"/>
    <w:rsid w:val="00BA51D9"/>
    <w:rsid w:val="00BB5DFC"/>
    <w:rsid w:val="00BD279D"/>
    <w:rsid w:val="00BD5BA4"/>
    <w:rsid w:val="00BD6BB8"/>
    <w:rsid w:val="00BF499A"/>
    <w:rsid w:val="00C00479"/>
    <w:rsid w:val="00C01186"/>
    <w:rsid w:val="00C01B1C"/>
    <w:rsid w:val="00C66BA2"/>
    <w:rsid w:val="00C7508B"/>
    <w:rsid w:val="00C952FB"/>
    <w:rsid w:val="00C95985"/>
    <w:rsid w:val="00CA7CEC"/>
    <w:rsid w:val="00CC5026"/>
    <w:rsid w:val="00CC68D0"/>
    <w:rsid w:val="00CF2979"/>
    <w:rsid w:val="00D03F9A"/>
    <w:rsid w:val="00D06D51"/>
    <w:rsid w:val="00D24991"/>
    <w:rsid w:val="00D311A7"/>
    <w:rsid w:val="00D42098"/>
    <w:rsid w:val="00D50255"/>
    <w:rsid w:val="00D66520"/>
    <w:rsid w:val="00D7347E"/>
    <w:rsid w:val="00DA3CBB"/>
    <w:rsid w:val="00DC5A48"/>
    <w:rsid w:val="00DE34CF"/>
    <w:rsid w:val="00DE6602"/>
    <w:rsid w:val="00E13911"/>
    <w:rsid w:val="00E13F3D"/>
    <w:rsid w:val="00E34898"/>
    <w:rsid w:val="00E66A7A"/>
    <w:rsid w:val="00E97641"/>
    <w:rsid w:val="00EB09B7"/>
    <w:rsid w:val="00EB4528"/>
    <w:rsid w:val="00EE7D7C"/>
    <w:rsid w:val="00F102DC"/>
    <w:rsid w:val="00F138E4"/>
    <w:rsid w:val="00F25D98"/>
    <w:rsid w:val="00F300FB"/>
    <w:rsid w:val="00F33A9B"/>
    <w:rsid w:val="00F64410"/>
    <w:rsid w:val="00F77FCA"/>
    <w:rsid w:val="00F95BE6"/>
    <w:rsid w:val="00FB6386"/>
    <w:rsid w:val="00FC516E"/>
    <w:rsid w:val="00FD58DC"/>
    <w:rsid w:val="00FE2B00"/>
    <w:rsid w:val="00FF76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4:docId w14:val="3BADC10C"/>
  <w15:docId w15:val="{56F4B93A-E036-4998-B1BA-A4A9D284F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390E3E"/>
    <w:rPr>
      <w:rFonts w:ascii="Times New Roman" w:hAnsi="Times New Roman"/>
      <w:lang w:val="en-GB" w:eastAsia="en-US"/>
    </w:rPr>
  </w:style>
  <w:style w:type="character" w:customStyle="1" w:styleId="TALChar">
    <w:name w:val="TAL Char"/>
    <w:link w:val="TAL"/>
    <w:locked/>
    <w:rsid w:val="00390E3E"/>
    <w:rPr>
      <w:rFonts w:ascii="Arial" w:hAnsi="Arial"/>
      <w:sz w:val="18"/>
      <w:lang w:val="en-GB" w:eastAsia="en-US"/>
    </w:rPr>
  </w:style>
  <w:style w:type="character" w:customStyle="1" w:styleId="TAHCar">
    <w:name w:val="TAH Car"/>
    <w:link w:val="TAH"/>
    <w:rsid w:val="00390E3E"/>
    <w:rPr>
      <w:rFonts w:ascii="Arial" w:hAnsi="Arial"/>
      <w:b/>
      <w:sz w:val="18"/>
      <w:lang w:val="en-GB" w:eastAsia="en-US"/>
    </w:rPr>
  </w:style>
  <w:style w:type="character" w:customStyle="1" w:styleId="TAHChar">
    <w:name w:val="TAH Char"/>
    <w:rsid w:val="00390E3E"/>
    <w:rPr>
      <w:rFonts w:ascii="Arial" w:hAnsi="Arial"/>
      <w:b/>
      <w:sz w:val="18"/>
      <w:lang w:val="en-GB" w:eastAsia="en-US"/>
    </w:rPr>
  </w:style>
  <w:style w:type="character" w:customStyle="1" w:styleId="TACChar">
    <w:name w:val="TAC Char"/>
    <w:link w:val="TAC"/>
    <w:locked/>
    <w:rsid w:val="00390E3E"/>
    <w:rPr>
      <w:rFonts w:ascii="Arial" w:hAnsi="Arial"/>
      <w:sz w:val="18"/>
      <w:lang w:val="en-GB" w:eastAsia="en-US"/>
    </w:rPr>
  </w:style>
  <w:style w:type="character" w:customStyle="1" w:styleId="THChar">
    <w:name w:val="TH Char"/>
    <w:link w:val="TH"/>
    <w:rsid w:val="00390E3E"/>
    <w:rPr>
      <w:rFonts w:ascii="Arial" w:hAnsi="Arial"/>
      <w:b/>
      <w:lang w:val="en-GB" w:eastAsia="en-US"/>
    </w:rPr>
  </w:style>
  <w:style w:type="paragraph" w:styleId="PlainText">
    <w:name w:val="Plain Text"/>
    <w:basedOn w:val="Normal"/>
    <w:link w:val="PlainTextChar"/>
    <w:uiPriority w:val="99"/>
    <w:unhideWhenUsed/>
    <w:rsid w:val="00390E3E"/>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90E3E"/>
    <w:rPr>
      <w:rFonts w:ascii="SimSun" w:eastAsia="SimSun" w:hAnsi="Courier New" w:cs="Courier New"/>
      <w:kern w:val="2"/>
      <w:sz w:val="21"/>
      <w:szCs w:val="21"/>
      <w:lang w:val="en-US" w:eastAsia="zh-CN"/>
    </w:rPr>
  </w:style>
  <w:style w:type="table" w:styleId="TableGrid">
    <w:name w:val="Table Grid"/>
    <w:basedOn w:val="TableNormal"/>
    <w:rsid w:val="00390E3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0E3E"/>
    <w:rPr>
      <w:rFonts w:ascii="Times New Roman" w:eastAsiaTheme="minorEastAsia" w:hAnsi="Times New Roman"/>
      <w:lang w:val="en-GB" w:eastAsia="en-US"/>
    </w:rPr>
  </w:style>
  <w:style w:type="character" w:customStyle="1" w:styleId="EXChar">
    <w:name w:val="EX Char"/>
    <w:link w:val="EX"/>
    <w:rsid w:val="00390E3E"/>
    <w:rPr>
      <w:rFonts w:ascii="Times New Roman" w:hAnsi="Times New Roman"/>
      <w:lang w:val="en-GB" w:eastAsia="en-US"/>
    </w:rPr>
  </w:style>
  <w:style w:type="character" w:customStyle="1" w:styleId="desc">
    <w:name w:val="desc"/>
    <w:rsid w:val="00390E3E"/>
  </w:style>
  <w:style w:type="paragraph" w:customStyle="1" w:styleId="code">
    <w:name w:val="code"/>
    <w:basedOn w:val="Normal"/>
    <w:rsid w:val="00390E3E"/>
    <w:pPr>
      <w:overflowPunct w:val="0"/>
      <w:autoSpaceDE w:val="0"/>
      <w:autoSpaceDN w:val="0"/>
      <w:adjustRightInd w:val="0"/>
      <w:spacing w:after="0"/>
      <w:textAlignment w:val="baseline"/>
    </w:pPr>
    <w:rPr>
      <w:rFonts w:ascii="Courier New" w:hAnsi="Courier New"/>
      <w:noProof/>
    </w:rPr>
  </w:style>
  <w:style w:type="paragraph" w:customStyle="1" w:styleId="StyleHeading3h3CourierNew">
    <w:name w:val="Style Heading 3h3 + Courier New"/>
    <w:basedOn w:val="Heading3"/>
    <w:link w:val="StyleHeading3h3CourierNewChar"/>
    <w:rsid w:val="00390E3E"/>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390E3E"/>
    <w:rPr>
      <w:rFonts w:ascii="Courier New" w:hAnsi="Courier New"/>
      <w:sz w:val="28"/>
      <w:lang w:val="en-GB" w:eastAsia="en-US"/>
    </w:rPr>
  </w:style>
  <w:style w:type="character" w:customStyle="1" w:styleId="TFChar">
    <w:name w:val="TF Char"/>
    <w:link w:val="TF"/>
    <w:locked/>
    <w:rsid w:val="00390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482380">
      <w:bodyDiv w:val="1"/>
      <w:marLeft w:val="0"/>
      <w:marRight w:val="0"/>
      <w:marTop w:val="0"/>
      <w:marBottom w:val="0"/>
      <w:divBdr>
        <w:top w:val="none" w:sz="0" w:space="0" w:color="auto"/>
        <w:left w:val="none" w:sz="0" w:space="0" w:color="auto"/>
        <w:bottom w:val="none" w:sz="0" w:space="0" w:color="auto"/>
        <w:right w:val="none" w:sz="0" w:space="0" w:color="auto"/>
      </w:divBdr>
    </w:div>
    <w:div w:id="388260826">
      <w:bodyDiv w:val="1"/>
      <w:marLeft w:val="0"/>
      <w:marRight w:val="0"/>
      <w:marTop w:val="0"/>
      <w:marBottom w:val="0"/>
      <w:divBdr>
        <w:top w:val="none" w:sz="0" w:space="0" w:color="auto"/>
        <w:left w:val="none" w:sz="0" w:space="0" w:color="auto"/>
        <w:bottom w:val="none" w:sz="0" w:space="0" w:color="auto"/>
        <w:right w:val="none" w:sz="0" w:space="0" w:color="auto"/>
      </w:divBdr>
    </w:div>
    <w:div w:id="670959524">
      <w:bodyDiv w:val="1"/>
      <w:marLeft w:val="0"/>
      <w:marRight w:val="0"/>
      <w:marTop w:val="0"/>
      <w:marBottom w:val="0"/>
      <w:divBdr>
        <w:top w:val="none" w:sz="0" w:space="0" w:color="auto"/>
        <w:left w:val="none" w:sz="0" w:space="0" w:color="auto"/>
        <w:bottom w:val="none" w:sz="0" w:space="0" w:color="auto"/>
        <w:right w:val="none" w:sz="0" w:space="0" w:color="auto"/>
      </w:divBdr>
    </w:div>
    <w:div w:id="1094277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png"/><Relationship Id="rId33" Type="http://schemas.openxmlformats.org/officeDocument/2006/relationships/header" Target="header4.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png"/><Relationship Id="rId32" Type="http://schemas.openxmlformats.org/officeDocument/2006/relationships/image" Target="media/image11.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8.png"/><Relationship Id="rId36"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oleObject" Target="embeddings/Microsoft_Word_97_-_2003_Document1.doc"/><Relationship Id="rId30" Type="http://schemas.openxmlformats.org/officeDocument/2006/relationships/oleObject" Target="embeddings/oleObject2.bin"/><Relationship Id="rId35"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1942\Application%20Data\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D18B1A-51CC-4DD5-8BE4-A9A80E935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4407</Words>
  <Characters>27765</Characters>
  <Application>Microsoft Office Word</Application>
  <DocSecurity>0</DocSecurity>
  <Lines>231</Lines>
  <Paragraphs>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32108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anonymous</cp:lastModifiedBy>
  <cp:revision>48</cp:revision>
  <cp:lastPrinted>1900-12-31T23:00:00Z</cp:lastPrinted>
  <dcterms:created xsi:type="dcterms:W3CDTF">2019-11-07T16:27:00Z</dcterms:created>
  <dcterms:modified xsi:type="dcterms:W3CDTF">2019-11-21T04:08:00Z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